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4C2C" w:rsidRPr="009C4C2C" w:rsidRDefault="009C4C2C" w:rsidP="009C4C2C">
      <w:pPr>
        <w:widowControl/>
        <w:tabs>
          <w:tab w:val="right" w:pos="9639"/>
        </w:tabs>
        <w:wordWrap/>
        <w:autoSpaceDE/>
        <w:autoSpaceDN/>
        <w:spacing w:after="0" w:line="240" w:lineRule="auto"/>
        <w:jc w:val="left"/>
        <w:rPr>
          <w:rFonts w:ascii="Arial" w:eastAsia="맑은 고딕" w:hAnsi="Arial" w:cs="Times New Roman"/>
          <w:b/>
          <w:i/>
          <w:noProof/>
          <w:kern w:val="0"/>
          <w:sz w:val="28"/>
          <w:szCs w:val="28"/>
          <w:lang w:val="en-GB" w:eastAsia="en-US"/>
        </w:rPr>
      </w:pPr>
      <w:r w:rsidRPr="009C4C2C">
        <w:rPr>
          <w:rFonts w:ascii="Arial" w:eastAsia="맑은 고딕" w:hAnsi="Arial" w:cs="Times New Roman"/>
          <w:b/>
          <w:noProof/>
          <w:kern w:val="0"/>
          <w:sz w:val="24"/>
          <w:szCs w:val="20"/>
          <w:lang w:val="en-GB" w:eastAsia="en-US"/>
        </w:rPr>
        <w:t>3GPP TSG-WG2 Meeting #111e</w:t>
      </w:r>
      <w:r w:rsidRPr="009C4C2C">
        <w:rPr>
          <w:rFonts w:ascii="Arial" w:eastAsia="맑은 고딕" w:hAnsi="Arial" w:cs="Times New Roman"/>
          <w:b/>
          <w:i/>
          <w:noProof/>
          <w:kern w:val="0"/>
          <w:sz w:val="28"/>
          <w:szCs w:val="20"/>
          <w:lang w:val="en-GB" w:eastAsia="en-US"/>
        </w:rPr>
        <w:tab/>
      </w:r>
      <w:r w:rsidRPr="009C4C2C">
        <w:rPr>
          <w:rFonts w:ascii="Arial" w:eastAsia="맑은 고딕" w:hAnsi="Arial" w:cs="Arial"/>
          <w:b/>
          <w:bCs/>
          <w:color w:val="808080"/>
          <w:kern w:val="0"/>
          <w:sz w:val="26"/>
          <w:szCs w:val="26"/>
          <w:lang w:val="en-GB" w:eastAsia="en-US"/>
        </w:rPr>
        <w:t>R2-2007507</w:t>
      </w:r>
    </w:p>
    <w:p w:rsidR="009C4C2C" w:rsidRPr="009C4C2C" w:rsidRDefault="009C4C2C" w:rsidP="009C4C2C">
      <w:pPr>
        <w:widowControl/>
        <w:wordWrap/>
        <w:autoSpaceDE/>
        <w:autoSpaceDN/>
        <w:spacing w:after="120" w:line="240" w:lineRule="auto"/>
        <w:jc w:val="left"/>
        <w:outlineLvl w:val="0"/>
        <w:rPr>
          <w:rFonts w:ascii="Arial" w:eastAsia="맑은 고딕" w:hAnsi="Arial" w:cs="Times New Roman"/>
          <w:b/>
          <w:noProof/>
          <w:kern w:val="0"/>
          <w:sz w:val="24"/>
          <w:szCs w:val="20"/>
          <w:lang w:val="en-GB" w:eastAsia="en-US"/>
        </w:rPr>
      </w:pPr>
      <w:r w:rsidRPr="009C4C2C">
        <w:rPr>
          <w:rFonts w:ascii="Arial" w:eastAsia="맑은 고딕" w:hAnsi="Arial" w:cs="Times New Roman" w:hint="eastAsia"/>
          <w:b/>
          <w:noProof/>
          <w:kern w:val="0"/>
          <w:sz w:val="24"/>
          <w:szCs w:val="20"/>
          <w:lang w:val="en-GB" w:eastAsia="en-US"/>
        </w:rPr>
        <w:t>e-Meeting</w:t>
      </w:r>
      <w:r w:rsidRPr="009C4C2C">
        <w:rPr>
          <w:rFonts w:ascii="Arial" w:eastAsia="맑은 고딕" w:hAnsi="Arial" w:cs="Times New Roman"/>
          <w:b/>
          <w:noProof/>
          <w:kern w:val="0"/>
          <w:sz w:val="24"/>
          <w:szCs w:val="20"/>
          <w:lang w:val="en-GB" w:eastAsia="en-US"/>
        </w:rPr>
        <w:t>, 17th August – 28th August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C4C2C" w:rsidRPr="009C4C2C" w:rsidTr="000C7A52">
        <w:tc>
          <w:tcPr>
            <w:tcW w:w="9641" w:type="dxa"/>
            <w:gridSpan w:val="9"/>
            <w:tcBorders>
              <w:top w:val="single" w:sz="4" w:space="0" w:color="auto"/>
              <w:left w:val="single" w:sz="4" w:space="0" w:color="auto"/>
              <w:right w:val="single" w:sz="4" w:space="0" w:color="auto"/>
            </w:tcBorders>
          </w:tcPr>
          <w:p w:rsidR="009C4C2C" w:rsidRPr="009C4C2C" w:rsidRDefault="009C4C2C" w:rsidP="009C4C2C">
            <w:pPr>
              <w:widowControl/>
              <w:wordWrap/>
              <w:autoSpaceDE/>
              <w:autoSpaceDN/>
              <w:spacing w:after="0" w:line="240" w:lineRule="auto"/>
              <w:jc w:val="right"/>
              <w:rPr>
                <w:rFonts w:ascii="Arial" w:eastAsia="맑은 고딕" w:hAnsi="Arial" w:cs="Times New Roman"/>
                <w:i/>
                <w:noProof/>
                <w:kern w:val="0"/>
                <w:szCs w:val="20"/>
                <w:lang w:val="en-GB" w:eastAsia="en-US"/>
              </w:rPr>
            </w:pPr>
            <w:r w:rsidRPr="009C4C2C">
              <w:rPr>
                <w:rFonts w:ascii="Arial" w:eastAsia="맑은 고딕" w:hAnsi="Arial" w:cs="Times New Roman"/>
                <w:i/>
                <w:noProof/>
                <w:kern w:val="0"/>
                <w:sz w:val="14"/>
                <w:szCs w:val="20"/>
                <w:lang w:val="en-GB" w:eastAsia="en-US"/>
              </w:rPr>
              <w:t>CR-Form-v11.2</w:t>
            </w:r>
          </w:p>
        </w:tc>
      </w:tr>
      <w:tr w:rsidR="009C4C2C" w:rsidRPr="009C4C2C" w:rsidTr="000C7A52">
        <w:tc>
          <w:tcPr>
            <w:tcW w:w="9641" w:type="dxa"/>
            <w:gridSpan w:val="9"/>
            <w:tcBorders>
              <w:left w:val="single" w:sz="4" w:space="0" w:color="auto"/>
              <w:right w:val="single" w:sz="4" w:space="0" w:color="auto"/>
            </w:tcBorders>
          </w:tcPr>
          <w:p w:rsidR="009C4C2C" w:rsidRPr="009C4C2C" w:rsidRDefault="009C4C2C" w:rsidP="009C4C2C">
            <w:pPr>
              <w:widowControl/>
              <w:wordWrap/>
              <w:autoSpaceDE/>
              <w:autoSpaceDN/>
              <w:spacing w:after="0" w:line="240" w:lineRule="auto"/>
              <w:jc w:val="center"/>
              <w:rPr>
                <w:rFonts w:ascii="Arial" w:eastAsia="맑은 고딕" w:hAnsi="Arial" w:cs="Times New Roman"/>
                <w:noProof/>
                <w:kern w:val="0"/>
                <w:szCs w:val="20"/>
                <w:lang w:val="en-GB" w:eastAsia="en-US"/>
              </w:rPr>
            </w:pPr>
            <w:r w:rsidRPr="009C4C2C">
              <w:rPr>
                <w:rFonts w:ascii="Arial" w:eastAsia="맑은 고딕" w:hAnsi="Arial" w:cs="Times New Roman"/>
                <w:b/>
                <w:noProof/>
                <w:kern w:val="0"/>
                <w:sz w:val="32"/>
                <w:szCs w:val="20"/>
                <w:lang w:val="en-GB" w:eastAsia="en-US"/>
              </w:rPr>
              <w:t>CHANGE REQUEST</w:t>
            </w:r>
          </w:p>
        </w:tc>
      </w:tr>
      <w:tr w:rsidR="009C4C2C" w:rsidRPr="009C4C2C" w:rsidTr="000C7A52">
        <w:tc>
          <w:tcPr>
            <w:tcW w:w="9641" w:type="dxa"/>
            <w:gridSpan w:val="9"/>
            <w:tcBorders>
              <w:left w:val="single" w:sz="4" w:space="0" w:color="auto"/>
              <w:right w:val="single" w:sz="4" w:space="0" w:color="auto"/>
            </w:tcBorders>
          </w:tcPr>
          <w:p w:rsidR="009C4C2C" w:rsidRPr="009C4C2C" w:rsidRDefault="009C4C2C" w:rsidP="009C4C2C">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9C4C2C" w:rsidRPr="009C4C2C" w:rsidTr="000C7A52">
        <w:tc>
          <w:tcPr>
            <w:tcW w:w="142" w:type="dxa"/>
            <w:tcBorders>
              <w:left w:val="single" w:sz="4" w:space="0" w:color="auto"/>
            </w:tcBorders>
          </w:tcPr>
          <w:p w:rsidR="009C4C2C" w:rsidRPr="009C4C2C" w:rsidRDefault="009C4C2C" w:rsidP="009C4C2C">
            <w:pPr>
              <w:widowControl/>
              <w:wordWrap/>
              <w:autoSpaceDE/>
              <w:autoSpaceDN/>
              <w:spacing w:after="0" w:line="240" w:lineRule="auto"/>
              <w:jc w:val="right"/>
              <w:rPr>
                <w:rFonts w:ascii="Arial" w:eastAsia="맑은 고딕" w:hAnsi="Arial" w:cs="Times New Roman"/>
                <w:noProof/>
                <w:kern w:val="0"/>
                <w:szCs w:val="20"/>
                <w:lang w:val="en-GB" w:eastAsia="en-US"/>
              </w:rPr>
            </w:pPr>
          </w:p>
        </w:tc>
        <w:tc>
          <w:tcPr>
            <w:tcW w:w="2126" w:type="dxa"/>
            <w:shd w:val="pct30" w:color="FFFF00" w:fill="auto"/>
          </w:tcPr>
          <w:p w:rsidR="009C4C2C" w:rsidRPr="009C4C2C" w:rsidRDefault="009C4C2C" w:rsidP="009C4C2C">
            <w:pPr>
              <w:widowControl/>
              <w:wordWrap/>
              <w:autoSpaceDE/>
              <w:autoSpaceDN/>
              <w:spacing w:after="0" w:line="240" w:lineRule="auto"/>
              <w:jc w:val="left"/>
              <w:rPr>
                <w:rFonts w:ascii="Arial" w:eastAsia="맑은 고딕" w:hAnsi="Arial" w:cs="Times New Roman"/>
                <w:b/>
                <w:noProof/>
                <w:kern w:val="0"/>
                <w:sz w:val="28"/>
                <w:szCs w:val="20"/>
                <w:lang w:val="en-GB" w:eastAsia="en-US"/>
              </w:rPr>
            </w:pPr>
            <w:r w:rsidRPr="009C4C2C">
              <w:rPr>
                <w:rFonts w:ascii="Arial" w:eastAsia="맑은 고딕" w:hAnsi="Arial" w:cs="Times New Roman"/>
                <w:b/>
                <w:noProof/>
                <w:kern w:val="0"/>
                <w:sz w:val="28"/>
                <w:szCs w:val="20"/>
                <w:lang w:val="en-GB" w:eastAsia="en-US"/>
              </w:rPr>
              <w:t>36.331</w:t>
            </w:r>
          </w:p>
        </w:tc>
        <w:tc>
          <w:tcPr>
            <w:tcW w:w="709" w:type="dxa"/>
          </w:tcPr>
          <w:p w:rsidR="009C4C2C" w:rsidRPr="009C4C2C" w:rsidRDefault="009C4C2C" w:rsidP="009C4C2C">
            <w:pPr>
              <w:widowControl/>
              <w:wordWrap/>
              <w:autoSpaceDE/>
              <w:autoSpaceDN/>
              <w:spacing w:after="0" w:line="240" w:lineRule="auto"/>
              <w:jc w:val="center"/>
              <w:rPr>
                <w:rFonts w:ascii="Arial" w:eastAsia="맑은 고딕" w:hAnsi="Arial" w:cs="Times New Roman"/>
                <w:noProof/>
                <w:kern w:val="0"/>
                <w:szCs w:val="20"/>
                <w:lang w:val="en-GB" w:eastAsia="en-US"/>
              </w:rPr>
            </w:pPr>
            <w:r w:rsidRPr="009C4C2C">
              <w:rPr>
                <w:rFonts w:ascii="Arial" w:eastAsia="맑은 고딕" w:hAnsi="Arial" w:cs="Times New Roman"/>
                <w:b/>
                <w:noProof/>
                <w:kern w:val="0"/>
                <w:sz w:val="28"/>
                <w:szCs w:val="20"/>
                <w:lang w:val="en-GB" w:eastAsia="en-US"/>
              </w:rPr>
              <w:t>CR</w:t>
            </w:r>
          </w:p>
        </w:tc>
        <w:tc>
          <w:tcPr>
            <w:tcW w:w="1276" w:type="dxa"/>
            <w:shd w:val="pct30" w:color="FFFF00" w:fill="auto"/>
          </w:tcPr>
          <w:p w:rsidR="009C4C2C" w:rsidRPr="009C4C2C" w:rsidRDefault="009C4C2C" w:rsidP="009C4C2C">
            <w:pPr>
              <w:widowControl/>
              <w:wordWrap/>
              <w:autoSpaceDE/>
              <w:autoSpaceDN/>
              <w:spacing w:after="0" w:line="240" w:lineRule="auto"/>
              <w:jc w:val="left"/>
              <w:rPr>
                <w:rFonts w:ascii="Arial" w:eastAsia="맑은 고딕" w:hAnsi="Arial" w:cs="Times New Roman"/>
                <w:noProof/>
                <w:kern w:val="0"/>
                <w:szCs w:val="20"/>
                <w:lang w:val="en-GB" w:eastAsia="en-US"/>
              </w:rPr>
            </w:pPr>
            <w:r w:rsidRPr="009C4C2C">
              <w:rPr>
                <w:rFonts w:ascii="Arial" w:eastAsia="맑은 고딕" w:hAnsi="Arial" w:cs="Arial"/>
                <w:color w:val="000000"/>
                <w:kern w:val="0"/>
                <w:sz w:val="18"/>
                <w:szCs w:val="18"/>
                <w:lang w:val="en-GB" w:eastAsia="en-US"/>
              </w:rPr>
              <w:t>4386</w:t>
            </w:r>
          </w:p>
        </w:tc>
        <w:tc>
          <w:tcPr>
            <w:tcW w:w="709" w:type="dxa"/>
          </w:tcPr>
          <w:p w:rsidR="009C4C2C" w:rsidRPr="009C4C2C" w:rsidRDefault="009C4C2C" w:rsidP="009C4C2C">
            <w:pPr>
              <w:widowControl/>
              <w:tabs>
                <w:tab w:val="right" w:pos="625"/>
              </w:tabs>
              <w:wordWrap/>
              <w:autoSpaceDE/>
              <w:autoSpaceDN/>
              <w:spacing w:after="0" w:line="240" w:lineRule="auto"/>
              <w:jc w:val="center"/>
              <w:rPr>
                <w:rFonts w:ascii="Arial" w:eastAsia="맑은 고딕" w:hAnsi="Arial" w:cs="Times New Roman"/>
                <w:noProof/>
                <w:kern w:val="0"/>
                <w:szCs w:val="20"/>
                <w:lang w:val="en-GB" w:eastAsia="en-US"/>
              </w:rPr>
            </w:pPr>
            <w:r w:rsidRPr="009C4C2C">
              <w:rPr>
                <w:rFonts w:ascii="Arial" w:eastAsia="맑은 고딕" w:hAnsi="Arial" w:cs="Times New Roman"/>
                <w:b/>
                <w:bCs/>
                <w:noProof/>
                <w:kern w:val="0"/>
                <w:sz w:val="28"/>
                <w:szCs w:val="20"/>
                <w:lang w:val="en-GB" w:eastAsia="en-US"/>
              </w:rPr>
              <w:t>rev</w:t>
            </w:r>
          </w:p>
        </w:tc>
        <w:tc>
          <w:tcPr>
            <w:tcW w:w="425" w:type="dxa"/>
            <w:shd w:val="pct30" w:color="FFFF00" w:fill="auto"/>
          </w:tcPr>
          <w:p w:rsidR="009C4C2C" w:rsidRPr="009C4C2C" w:rsidRDefault="009C4C2C" w:rsidP="009C4C2C">
            <w:pPr>
              <w:widowControl/>
              <w:wordWrap/>
              <w:autoSpaceDE/>
              <w:autoSpaceDN/>
              <w:spacing w:after="0" w:line="240" w:lineRule="auto"/>
              <w:jc w:val="center"/>
              <w:rPr>
                <w:rFonts w:ascii="Arial" w:eastAsia="맑은 고딕" w:hAnsi="Arial" w:cs="Times New Roman"/>
                <w:b/>
                <w:noProof/>
                <w:kern w:val="0"/>
                <w:szCs w:val="20"/>
                <w:lang w:val="en-GB" w:eastAsia="en-US"/>
              </w:rPr>
            </w:pPr>
            <w:r w:rsidRPr="009C4C2C">
              <w:rPr>
                <w:rFonts w:ascii="Arial" w:eastAsia="맑은 고딕" w:hAnsi="Arial" w:cs="Times New Roman"/>
                <w:b/>
                <w:noProof/>
                <w:kern w:val="0"/>
                <w:sz w:val="32"/>
                <w:szCs w:val="20"/>
                <w:lang w:val="en-GB" w:eastAsia="en-US"/>
              </w:rPr>
              <w:t>-</w:t>
            </w:r>
          </w:p>
        </w:tc>
        <w:tc>
          <w:tcPr>
            <w:tcW w:w="2693" w:type="dxa"/>
          </w:tcPr>
          <w:p w:rsidR="009C4C2C" w:rsidRPr="009C4C2C" w:rsidRDefault="009C4C2C" w:rsidP="009C4C2C">
            <w:pPr>
              <w:widowControl/>
              <w:tabs>
                <w:tab w:val="right" w:pos="1825"/>
              </w:tabs>
              <w:wordWrap/>
              <w:autoSpaceDE/>
              <w:autoSpaceDN/>
              <w:spacing w:after="0" w:line="240" w:lineRule="auto"/>
              <w:jc w:val="center"/>
              <w:rPr>
                <w:rFonts w:ascii="Arial" w:eastAsia="맑은 고딕" w:hAnsi="Arial" w:cs="Times New Roman"/>
                <w:noProof/>
                <w:kern w:val="0"/>
                <w:szCs w:val="20"/>
                <w:lang w:val="en-GB" w:eastAsia="en-US"/>
              </w:rPr>
            </w:pPr>
            <w:r w:rsidRPr="009C4C2C">
              <w:rPr>
                <w:rFonts w:ascii="Arial" w:eastAsia="맑은 고딕" w:hAnsi="Arial" w:cs="Times New Roman"/>
                <w:b/>
                <w:noProof/>
                <w:kern w:val="0"/>
                <w:sz w:val="28"/>
                <w:szCs w:val="28"/>
                <w:lang w:val="en-GB" w:eastAsia="en-US"/>
              </w:rPr>
              <w:t>Current version:</w:t>
            </w:r>
          </w:p>
        </w:tc>
        <w:tc>
          <w:tcPr>
            <w:tcW w:w="1418" w:type="dxa"/>
            <w:shd w:val="pct30" w:color="FFFF00" w:fill="auto"/>
          </w:tcPr>
          <w:p w:rsidR="009C4C2C" w:rsidRPr="009C4C2C" w:rsidRDefault="009C4C2C" w:rsidP="009C4C2C">
            <w:pPr>
              <w:widowControl/>
              <w:wordWrap/>
              <w:autoSpaceDE/>
              <w:autoSpaceDN/>
              <w:spacing w:after="0" w:line="240" w:lineRule="auto"/>
              <w:jc w:val="center"/>
              <w:rPr>
                <w:rFonts w:ascii="Arial" w:eastAsia="맑은 고딕" w:hAnsi="Arial" w:cs="Times New Roman"/>
                <w:noProof/>
                <w:kern w:val="0"/>
                <w:szCs w:val="20"/>
                <w:lang w:val="en-GB" w:eastAsia="en-US"/>
              </w:rPr>
            </w:pPr>
            <w:r w:rsidRPr="009C4C2C">
              <w:rPr>
                <w:rFonts w:ascii="Arial" w:eastAsia="맑은 고딕" w:hAnsi="Arial" w:cs="Times New Roman"/>
                <w:b/>
                <w:noProof/>
                <w:kern w:val="0"/>
                <w:sz w:val="32"/>
                <w:szCs w:val="20"/>
                <w:lang w:val="en-GB" w:eastAsia="en-US"/>
              </w:rPr>
              <w:t>16.1.1</w:t>
            </w:r>
          </w:p>
        </w:tc>
        <w:tc>
          <w:tcPr>
            <w:tcW w:w="143" w:type="dxa"/>
            <w:tcBorders>
              <w:right w:val="single" w:sz="4" w:space="0" w:color="auto"/>
            </w:tcBorders>
          </w:tcPr>
          <w:p w:rsidR="009C4C2C" w:rsidRPr="009C4C2C" w:rsidRDefault="009C4C2C" w:rsidP="009C4C2C">
            <w:pPr>
              <w:widowControl/>
              <w:wordWrap/>
              <w:autoSpaceDE/>
              <w:autoSpaceDN/>
              <w:spacing w:after="0" w:line="240" w:lineRule="auto"/>
              <w:jc w:val="left"/>
              <w:rPr>
                <w:rFonts w:ascii="Arial" w:eastAsia="맑은 고딕" w:hAnsi="Arial" w:cs="Times New Roman"/>
                <w:noProof/>
                <w:kern w:val="0"/>
                <w:szCs w:val="20"/>
                <w:lang w:val="en-GB" w:eastAsia="en-US"/>
              </w:rPr>
            </w:pPr>
          </w:p>
        </w:tc>
      </w:tr>
      <w:tr w:rsidR="009C4C2C" w:rsidRPr="009C4C2C" w:rsidTr="000C7A52">
        <w:tc>
          <w:tcPr>
            <w:tcW w:w="9641" w:type="dxa"/>
            <w:gridSpan w:val="9"/>
            <w:tcBorders>
              <w:left w:val="single" w:sz="4" w:space="0" w:color="auto"/>
              <w:right w:val="single" w:sz="4" w:space="0" w:color="auto"/>
            </w:tcBorders>
          </w:tcPr>
          <w:p w:rsidR="009C4C2C" w:rsidRPr="009C4C2C" w:rsidRDefault="009C4C2C" w:rsidP="009C4C2C">
            <w:pPr>
              <w:widowControl/>
              <w:wordWrap/>
              <w:autoSpaceDE/>
              <w:autoSpaceDN/>
              <w:spacing w:after="0" w:line="240" w:lineRule="auto"/>
              <w:jc w:val="left"/>
              <w:rPr>
                <w:rFonts w:ascii="Arial" w:eastAsia="맑은 고딕" w:hAnsi="Arial" w:cs="Times New Roman"/>
                <w:noProof/>
                <w:kern w:val="0"/>
                <w:szCs w:val="20"/>
                <w:lang w:val="en-GB" w:eastAsia="en-US"/>
              </w:rPr>
            </w:pPr>
          </w:p>
        </w:tc>
      </w:tr>
      <w:tr w:rsidR="009C4C2C" w:rsidRPr="009C4C2C" w:rsidTr="000C7A52">
        <w:tc>
          <w:tcPr>
            <w:tcW w:w="9641" w:type="dxa"/>
            <w:gridSpan w:val="9"/>
            <w:tcBorders>
              <w:top w:val="single" w:sz="4" w:space="0" w:color="auto"/>
            </w:tcBorders>
          </w:tcPr>
          <w:p w:rsidR="009C4C2C" w:rsidRPr="009C4C2C" w:rsidRDefault="009C4C2C" w:rsidP="009C4C2C">
            <w:pPr>
              <w:widowControl/>
              <w:wordWrap/>
              <w:autoSpaceDE/>
              <w:autoSpaceDN/>
              <w:spacing w:after="0" w:line="240" w:lineRule="auto"/>
              <w:jc w:val="center"/>
              <w:rPr>
                <w:rFonts w:ascii="Arial" w:eastAsia="맑은 고딕" w:hAnsi="Arial" w:cs="Arial"/>
                <w:i/>
                <w:noProof/>
                <w:kern w:val="0"/>
                <w:szCs w:val="20"/>
                <w:lang w:val="en-GB" w:eastAsia="en-US"/>
              </w:rPr>
            </w:pPr>
            <w:r w:rsidRPr="009C4C2C">
              <w:rPr>
                <w:rFonts w:ascii="Arial" w:eastAsia="맑은 고딕" w:hAnsi="Arial" w:cs="Arial"/>
                <w:i/>
                <w:noProof/>
                <w:kern w:val="0"/>
                <w:szCs w:val="20"/>
                <w:lang w:val="en-GB" w:eastAsia="en-US"/>
              </w:rPr>
              <w:t xml:space="preserve">For </w:t>
            </w:r>
            <w:hyperlink r:id="rId5" w:anchor="_blank" w:history="1">
              <w:r w:rsidRPr="009C4C2C">
                <w:rPr>
                  <w:rFonts w:ascii="Arial" w:eastAsia="맑은 고딕" w:hAnsi="Arial" w:cs="Arial"/>
                  <w:b/>
                  <w:i/>
                  <w:noProof/>
                  <w:color w:val="FF0000"/>
                  <w:kern w:val="0"/>
                  <w:szCs w:val="20"/>
                  <w:u w:val="single"/>
                  <w:lang w:val="en-GB" w:eastAsia="en-US"/>
                </w:rPr>
                <w:t>HE</w:t>
              </w:r>
              <w:bookmarkStart w:id="0" w:name="_Hlt497126619"/>
              <w:r w:rsidRPr="009C4C2C">
                <w:rPr>
                  <w:rFonts w:ascii="Arial" w:eastAsia="맑은 고딕" w:hAnsi="Arial" w:cs="Arial"/>
                  <w:b/>
                  <w:i/>
                  <w:noProof/>
                  <w:color w:val="FF0000"/>
                  <w:kern w:val="0"/>
                  <w:szCs w:val="20"/>
                  <w:u w:val="single"/>
                  <w:lang w:val="en-GB" w:eastAsia="en-US"/>
                </w:rPr>
                <w:t>L</w:t>
              </w:r>
              <w:bookmarkEnd w:id="0"/>
              <w:r w:rsidRPr="009C4C2C">
                <w:rPr>
                  <w:rFonts w:ascii="Arial" w:eastAsia="맑은 고딕" w:hAnsi="Arial" w:cs="Arial"/>
                  <w:b/>
                  <w:i/>
                  <w:noProof/>
                  <w:color w:val="FF0000"/>
                  <w:kern w:val="0"/>
                  <w:szCs w:val="20"/>
                  <w:u w:val="single"/>
                  <w:lang w:val="en-GB" w:eastAsia="en-US"/>
                </w:rPr>
                <w:t>P</w:t>
              </w:r>
            </w:hyperlink>
            <w:r w:rsidRPr="009C4C2C">
              <w:rPr>
                <w:rFonts w:ascii="Arial" w:eastAsia="맑은 고딕" w:hAnsi="Arial" w:cs="Arial"/>
                <w:b/>
                <w:i/>
                <w:noProof/>
                <w:color w:val="FF0000"/>
                <w:kern w:val="0"/>
                <w:szCs w:val="20"/>
                <w:lang w:val="en-GB" w:eastAsia="en-US"/>
              </w:rPr>
              <w:t xml:space="preserve"> </w:t>
            </w:r>
            <w:r w:rsidRPr="009C4C2C">
              <w:rPr>
                <w:rFonts w:ascii="Arial" w:eastAsia="맑은 고딕" w:hAnsi="Arial" w:cs="Arial"/>
                <w:i/>
                <w:noProof/>
                <w:kern w:val="0"/>
                <w:szCs w:val="20"/>
                <w:lang w:val="en-GB" w:eastAsia="en-US"/>
              </w:rPr>
              <w:t xml:space="preserve">on using this form: comprehensive instructions can be found at </w:t>
            </w:r>
            <w:r w:rsidRPr="009C4C2C">
              <w:rPr>
                <w:rFonts w:ascii="Arial" w:eastAsia="맑은 고딕" w:hAnsi="Arial" w:cs="Arial"/>
                <w:i/>
                <w:noProof/>
                <w:kern w:val="0"/>
                <w:szCs w:val="20"/>
                <w:lang w:val="en-GB" w:eastAsia="en-US"/>
              </w:rPr>
              <w:br/>
            </w:r>
            <w:hyperlink r:id="rId6" w:history="1">
              <w:r w:rsidRPr="009C4C2C">
                <w:rPr>
                  <w:rFonts w:ascii="Arial" w:eastAsia="맑은 고딕" w:hAnsi="Arial" w:cs="Arial"/>
                  <w:i/>
                  <w:noProof/>
                  <w:color w:val="0000FF"/>
                  <w:kern w:val="0"/>
                  <w:szCs w:val="20"/>
                  <w:u w:val="single"/>
                  <w:lang w:val="en-GB" w:eastAsia="en-US"/>
                </w:rPr>
                <w:t>http://www.3gpp.org/Change-Requests</w:t>
              </w:r>
            </w:hyperlink>
            <w:r w:rsidRPr="009C4C2C">
              <w:rPr>
                <w:rFonts w:ascii="Arial" w:eastAsia="맑은 고딕" w:hAnsi="Arial" w:cs="Arial"/>
                <w:i/>
                <w:noProof/>
                <w:kern w:val="0"/>
                <w:szCs w:val="20"/>
                <w:lang w:val="en-GB" w:eastAsia="en-US"/>
              </w:rPr>
              <w:t>.</w:t>
            </w:r>
          </w:p>
        </w:tc>
      </w:tr>
      <w:tr w:rsidR="009C4C2C" w:rsidRPr="009C4C2C" w:rsidTr="000C7A52">
        <w:tc>
          <w:tcPr>
            <w:tcW w:w="9641" w:type="dxa"/>
            <w:gridSpan w:val="9"/>
          </w:tcPr>
          <w:p w:rsidR="009C4C2C" w:rsidRPr="009C4C2C" w:rsidRDefault="009C4C2C" w:rsidP="009C4C2C">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bl>
    <w:p w:rsidR="009C4C2C" w:rsidRPr="009C4C2C" w:rsidRDefault="009C4C2C" w:rsidP="009C4C2C">
      <w:pPr>
        <w:widowControl/>
        <w:wordWrap/>
        <w:overflowPunct w:val="0"/>
        <w:adjustRightInd w:val="0"/>
        <w:spacing w:after="180" w:line="240" w:lineRule="auto"/>
        <w:jc w:val="left"/>
        <w:textAlignment w:val="baseline"/>
        <w:rPr>
          <w:rFonts w:ascii="Times New Roman" w:eastAsia="Times New Roman" w:hAnsi="Times New Roman" w:cs="Times New Roman"/>
          <w:kern w:val="0"/>
          <w:sz w:val="8"/>
          <w:szCs w:val="8"/>
          <w:lang w:val="en-GB" w:eastAsia="ja-JP"/>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4C2C" w:rsidRPr="009C4C2C" w:rsidTr="000C7A52">
        <w:tc>
          <w:tcPr>
            <w:tcW w:w="2835" w:type="dxa"/>
          </w:tcPr>
          <w:p w:rsidR="009C4C2C" w:rsidRPr="009C4C2C" w:rsidRDefault="009C4C2C" w:rsidP="009C4C2C">
            <w:pPr>
              <w:widowControl/>
              <w:tabs>
                <w:tab w:val="right" w:pos="2751"/>
              </w:tabs>
              <w:wordWrap/>
              <w:autoSpaceDE/>
              <w:autoSpaceDN/>
              <w:spacing w:after="0" w:line="240" w:lineRule="auto"/>
              <w:jc w:val="left"/>
              <w:rPr>
                <w:rFonts w:ascii="Arial" w:eastAsia="맑은 고딕" w:hAnsi="Arial" w:cs="Times New Roman"/>
                <w:b/>
                <w:i/>
                <w:noProof/>
                <w:kern w:val="0"/>
                <w:szCs w:val="20"/>
                <w:lang w:val="en-GB" w:eastAsia="en-US"/>
              </w:rPr>
            </w:pPr>
            <w:r w:rsidRPr="009C4C2C">
              <w:rPr>
                <w:rFonts w:ascii="Arial" w:eastAsia="맑은 고딕" w:hAnsi="Arial" w:cs="Times New Roman"/>
                <w:b/>
                <w:i/>
                <w:noProof/>
                <w:kern w:val="0"/>
                <w:szCs w:val="20"/>
                <w:lang w:val="en-GB" w:eastAsia="en-US"/>
              </w:rPr>
              <w:t>Proposed change affects:</w:t>
            </w:r>
          </w:p>
        </w:tc>
        <w:tc>
          <w:tcPr>
            <w:tcW w:w="1418" w:type="dxa"/>
          </w:tcPr>
          <w:p w:rsidR="009C4C2C" w:rsidRPr="009C4C2C" w:rsidRDefault="009C4C2C" w:rsidP="009C4C2C">
            <w:pPr>
              <w:widowControl/>
              <w:wordWrap/>
              <w:autoSpaceDE/>
              <w:autoSpaceDN/>
              <w:spacing w:after="0" w:line="240" w:lineRule="auto"/>
              <w:jc w:val="right"/>
              <w:rPr>
                <w:rFonts w:ascii="Arial" w:eastAsia="맑은 고딕" w:hAnsi="Arial" w:cs="Times New Roman"/>
                <w:noProof/>
                <w:kern w:val="0"/>
                <w:szCs w:val="20"/>
                <w:lang w:val="en-GB" w:eastAsia="en-US"/>
              </w:rPr>
            </w:pPr>
            <w:r w:rsidRPr="009C4C2C">
              <w:rPr>
                <w:rFonts w:ascii="Arial" w:eastAsia="맑은 고딕" w:hAnsi="Arial" w:cs="Times New Roman"/>
                <w:noProof/>
                <w:kern w:val="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C4C2C" w:rsidRPr="009C4C2C" w:rsidRDefault="009C4C2C" w:rsidP="009C4C2C">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709" w:type="dxa"/>
            <w:tcBorders>
              <w:left w:val="single" w:sz="4" w:space="0" w:color="auto"/>
            </w:tcBorders>
          </w:tcPr>
          <w:p w:rsidR="009C4C2C" w:rsidRPr="009C4C2C" w:rsidRDefault="009C4C2C" w:rsidP="009C4C2C">
            <w:pPr>
              <w:widowControl/>
              <w:wordWrap/>
              <w:autoSpaceDE/>
              <w:autoSpaceDN/>
              <w:spacing w:after="0" w:line="240" w:lineRule="auto"/>
              <w:jc w:val="right"/>
              <w:rPr>
                <w:rFonts w:ascii="Arial" w:eastAsia="맑은 고딕" w:hAnsi="Arial" w:cs="Times New Roman"/>
                <w:noProof/>
                <w:kern w:val="0"/>
                <w:szCs w:val="20"/>
                <w:u w:val="single"/>
                <w:lang w:val="en-GB" w:eastAsia="en-US"/>
              </w:rPr>
            </w:pPr>
            <w:r w:rsidRPr="009C4C2C">
              <w:rPr>
                <w:rFonts w:ascii="Arial" w:eastAsia="맑은 고딕" w:hAnsi="Arial" w:cs="Times New Roman"/>
                <w:noProof/>
                <w:kern w:val="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C4C2C" w:rsidRPr="009C4C2C" w:rsidRDefault="009C4C2C" w:rsidP="009C4C2C">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9C4C2C">
              <w:rPr>
                <w:rFonts w:ascii="Arial" w:eastAsia="맑은 고딕" w:hAnsi="Arial" w:cs="Times New Roman"/>
                <w:b/>
                <w:caps/>
                <w:noProof/>
                <w:kern w:val="0"/>
                <w:szCs w:val="20"/>
                <w:lang w:val="en-GB" w:eastAsia="en-US"/>
              </w:rPr>
              <w:t>x</w:t>
            </w:r>
          </w:p>
        </w:tc>
        <w:tc>
          <w:tcPr>
            <w:tcW w:w="2126" w:type="dxa"/>
          </w:tcPr>
          <w:p w:rsidR="009C4C2C" w:rsidRPr="009C4C2C" w:rsidRDefault="009C4C2C" w:rsidP="009C4C2C">
            <w:pPr>
              <w:widowControl/>
              <w:wordWrap/>
              <w:autoSpaceDE/>
              <w:autoSpaceDN/>
              <w:spacing w:after="0" w:line="240" w:lineRule="auto"/>
              <w:jc w:val="right"/>
              <w:rPr>
                <w:rFonts w:ascii="Arial" w:eastAsia="맑은 고딕" w:hAnsi="Arial" w:cs="Times New Roman"/>
                <w:noProof/>
                <w:kern w:val="0"/>
                <w:szCs w:val="20"/>
                <w:u w:val="single"/>
                <w:lang w:val="en-GB" w:eastAsia="en-US"/>
              </w:rPr>
            </w:pPr>
            <w:r w:rsidRPr="009C4C2C">
              <w:rPr>
                <w:rFonts w:ascii="Arial" w:eastAsia="맑은 고딕" w:hAnsi="Arial" w:cs="Times New Roman"/>
                <w:noProof/>
                <w:kern w:val="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C4C2C" w:rsidRPr="009C4C2C" w:rsidRDefault="009C4C2C" w:rsidP="009C4C2C">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9C4C2C">
              <w:rPr>
                <w:rFonts w:ascii="Arial" w:eastAsia="맑은 고딕" w:hAnsi="Arial" w:cs="Times New Roman"/>
                <w:b/>
                <w:caps/>
                <w:noProof/>
                <w:kern w:val="0"/>
                <w:szCs w:val="20"/>
                <w:lang w:val="en-GB" w:eastAsia="en-US"/>
              </w:rPr>
              <w:t>x</w:t>
            </w:r>
          </w:p>
        </w:tc>
        <w:tc>
          <w:tcPr>
            <w:tcW w:w="1418" w:type="dxa"/>
            <w:tcBorders>
              <w:left w:val="nil"/>
            </w:tcBorders>
          </w:tcPr>
          <w:p w:rsidR="009C4C2C" w:rsidRPr="009C4C2C" w:rsidRDefault="009C4C2C" w:rsidP="009C4C2C">
            <w:pPr>
              <w:widowControl/>
              <w:wordWrap/>
              <w:autoSpaceDE/>
              <w:autoSpaceDN/>
              <w:spacing w:after="0" w:line="240" w:lineRule="auto"/>
              <w:jc w:val="right"/>
              <w:rPr>
                <w:rFonts w:ascii="Arial" w:eastAsia="맑은 고딕" w:hAnsi="Arial" w:cs="Times New Roman"/>
                <w:noProof/>
                <w:kern w:val="0"/>
                <w:szCs w:val="20"/>
                <w:lang w:val="en-GB" w:eastAsia="en-US"/>
              </w:rPr>
            </w:pPr>
            <w:r w:rsidRPr="009C4C2C">
              <w:rPr>
                <w:rFonts w:ascii="Arial" w:eastAsia="맑은 고딕" w:hAnsi="Arial" w:cs="Times New Roman"/>
                <w:noProof/>
                <w:kern w:val="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C4C2C" w:rsidRPr="009C4C2C" w:rsidRDefault="009C4C2C" w:rsidP="009C4C2C">
            <w:pPr>
              <w:widowControl/>
              <w:wordWrap/>
              <w:autoSpaceDE/>
              <w:autoSpaceDN/>
              <w:spacing w:after="0" w:line="240" w:lineRule="auto"/>
              <w:jc w:val="center"/>
              <w:rPr>
                <w:rFonts w:ascii="Arial" w:eastAsia="맑은 고딕" w:hAnsi="Arial" w:cs="Times New Roman"/>
                <w:b/>
                <w:bCs/>
                <w:caps/>
                <w:noProof/>
                <w:kern w:val="0"/>
                <w:szCs w:val="20"/>
                <w:lang w:val="en-GB" w:eastAsia="en-US"/>
              </w:rPr>
            </w:pPr>
          </w:p>
        </w:tc>
      </w:tr>
    </w:tbl>
    <w:p w:rsidR="009C4C2C" w:rsidRPr="009C4C2C" w:rsidRDefault="009C4C2C" w:rsidP="009C4C2C">
      <w:pPr>
        <w:widowControl/>
        <w:wordWrap/>
        <w:overflowPunct w:val="0"/>
        <w:adjustRightInd w:val="0"/>
        <w:spacing w:after="180" w:line="240" w:lineRule="auto"/>
        <w:jc w:val="left"/>
        <w:textAlignment w:val="baseline"/>
        <w:rPr>
          <w:rFonts w:ascii="Times New Roman" w:eastAsia="Times New Roman" w:hAnsi="Times New Roman" w:cs="Times New Roman"/>
          <w:kern w:val="0"/>
          <w:sz w:val="8"/>
          <w:szCs w:val="8"/>
          <w:lang w:val="en-GB"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C4C2C" w:rsidRPr="009C4C2C" w:rsidTr="000C7A52">
        <w:tc>
          <w:tcPr>
            <w:tcW w:w="9641" w:type="dxa"/>
            <w:gridSpan w:val="11"/>
          </w:tcPr>
          <w:p w:rsidR="009C4C2C" w:rsidRPr="009C4C2C" w:rsidRDefault="009C4C2C" w:rsidP="009C4C2C">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9C4C2C" w:rsidRPr="009C4C2C" w:rsidTr="000C7A52">
        <w:tc>
          <w:tcPr>
            <w:tcW w:w="1843" w:type="dxa"/>
            <w:tcBorders>
              <w:top w:val="single" w:sz="4" w:space="0" w:color="auto"/>
              <w:left w:val="single" w:sz="4" w:space="0" w:color="auto"/>
            </w:tcBorders>
          </w:tcPr>
          <w:p w:rsidR="009C4C2C" w:rsidRPr="009C4C2C" w:rsidRDefault="009C4C2C" w:rsidP="009C4C2C">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9C4C2C">
              <w:rPr>
                <w:rFonts w:ascii="Arial" w:eastAsia="맑은 고딕" w:hAnsi="Arial" w:cs="Times New Roman"/>
                <w:b/>
                <w:i/>
                <w:noProof/>
                <w:kern w:val="0"/>
                <w:szCs w:val="20"/>
                <w:lang w:val="en-GB" w:eastAsia="en-US"/>
              </w:rPr>
              <w:t>Title:</w:t>
            </w:r>
            <w:r w:rsidRPr="009C4C2C">
              <w:rPr>
                <w:rFonts w:ascii="Arial" w:eastAsia="맑은 고딕" w:hAnsi="Arial" w:cs="Times New Roman"/>
                <w:b/>
                <w:i/>
                <w:noProof/>
                <w:kern w:val="0"/>
                <w:szCs w:val="20"/>
                <w:lang w:val="en-GB" w:eastAsia="en-US"/>
              </w:rPr>
              <w:tab/>
            </w:r>
          </w:p>
        </w:tc>
        <w:tc>
          <w:tcPr>
            <w:tcW w:w="7798" w:type="dxa"/>
            <w:gridSpan w:val="10"/>
            <w:tcBorders>
              <w:top w:val="single" w:sz="4" w:space="0" w:color="auto"/>
              <w:right w:val="single" w:sz="4" w:space="0" w:color="auto"/>
            </w:tcBorders>
            <w:shd w:val="pct30" w:color="FFFF00" w:fill="auto"/>
          </w:tcPr>
          <w:p w:rsidR="009C4C2C" w:rsidRPr="009C4C2C" w:rsidRDefault="009C4C2C" w:rsidP="009C4C2C">
            <w:pPr>
              <w:widowControl/>
              <w:wordWrap/>
              <w:autoSpaceDE/>
              <w:autoSpaceDN/>
              <w:spacing w:after="0" w:line="240" w:lineRule="auto"/>
              <w:ind w:left="100"/>
              <w:jc w:val="left"/>
              <w:rPr>
                <w:rFonts w:ascii="Arial" w:eastAsia="맑은 고딕" w:hAnsi="Arial" w:cs="Times New Roman"/>
                <w:noProof/>
                <w:kern w:val="0"/>
                <w:szCs w:val="20"/>
                <w:lang w:val="en-GB" w:eastAsia="en-US"/>
              </w:rPr>
            </w:pPr>
            <w:r w:rsidRPr="009C4C2C">
              <w:rPr>
                <w:rFonts w:ascii="Arial" w:eastAsia="맑은 고딕" w:hAnsi="Arial" w:cs="Times New Roman"/>
                <w:noProof/>
                <w:kern w:val="0"/>
                <w:szCs w:val="20"/>
                <w:lang w:val="en-GB" w:eastAsia="en-US"/>
              </w:rPr>
              <w:t xml:space="preserve">Corrections to </w:t>
            </w:r>
            <w:r w:rsidRPr="009C4C2C">
              <w:rPr>
                <w:rFonts w:ascii="Arial" w:eastAsia="맑은 고딕" w:hAnsi="Arial" w:cs="Times New Roman"/>
                <w:noProof/>
                <w:kern w:val="0"/>
                <w:szCs w:val="20"/>
                <w:lang w:val="en-GB"/>
              </w:rPr>
              <w:t>iab-support indicator in NSA</w:t>
            </w:r>
          </w:p>
        </w:tc>
      </w:tr>
      <w:tr w:rsidR="009C4C2C" w:rsidRPr="009C4C2C" w:rsidTr="000C7A52">
        <w:tc>
          <w:tcPr>
            <w:tcW w:w="1843" w:type="dxa"/>
            <w:tcBorders>
              <w:left w:val="single" w:sz="4" w:space="0" w:color="auto"/>
            </w:tcBorders>
          </w:tcPr>
          <w:p w:rsidR="009C4C2C" w:rsidRPr="009C4C2C" w:rsidRDefault="009C4C2C" w:rsidP="009C4C2C">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798" w:type="dxa"/>
            <w:gridSpan w:val="10"/>
            <w:tcBorders>
              <w:right w:val="single" w:sz="4" w:space="0" w:color="auto"/>
            </w:tcBorders>
          </w:tcPr>
          <w:p w:rsidR="009C4C2C" w:rsidRPr="009C4C2C" w:rsidRDefault="009C4C2C" w:rsidP="009C4C2C">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9C4C2C" w:rsidRPr="009C4C2C" w:rsidTr="000C7A52">
        <w:tc>
          <w:tcPr>
            <w:tcW w:w="1843" w:type="dxa"/>
            <w:tcBorders>
              <w:left w:val="single" w:sz="4" w:space="0" w:color="auto"/>
            </w:tcBorders>
          </w:tcPr>
          <w:p w:rsidR="009C4C2C" w:rsidRPr="009C4C2C" w:rsidRDefault="009C4C2C" w:rsidP="009C4C2C">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9C4C2C">
              <w:rPr>
                <w:rFonts w:ascii="Arial" w:eastAsia="맑은 고딕" w:hAnsi="Arial" w:cs="Times New Roman"/>
                <w:b/>
                <w:i/>
                <w:noProof/>
                <w:kern w:val="0"/>
                <w:szCs w:val="20"/>
                <w:lang w:val="en-GB" w:eastAsia="en-US"/>
              </w:rPr>
              <w:t>Source to WG:</w:t>
            </w:r>
          </w:p>
        </w:tc>
        <w:tc>
          <w:tcPr>
            <w:tcW w:w="7798" w:type="dxa"/>
            <w:gridSpan w:val="10"/>
            <w:tcBorders>
              <w:right w:val="single" w:sz="4" w:space="0" w:color="auto"/>
            </w:tcBorders>
            <w:shd w:val="pct30" w:color="FFFF00" w:fill="auto"/>
          </w:tcPr>
          <w:p w:rsidR="009C4C2C" w:rsidRPr="009C4C2C" w:rsidRDefault="009C4C2C" w:rsidP="009C4C2C">
            <w:pPr>
              <w:widowControl/>
              <w:wordWrap/>
              <w:autoSpaceDE/>
              <w:autoSpaceDN/>
              <w:spacing w:after="0" w:line="240" w:lineRule="auto"/>
              <w:ind w:left="100"/>
              <w:jc w:val="left"/>
              <w:rPr>
                <w:rFonts w:ascii="Arial" w:eastAsia="맑은 고딕" w:hAnsi="Arial" w:cs="Times New Roman"/>
                <w:noProof/>
                <w:kern w:val="0"/>
                <w:szCs w:val="20"/>
                <w:lang w:val="en-GB" w:eastAsia="en-US"/>
              </w:rPr>
            </w:pPr>
            <w:r w:rsidRPr="009C4C2C">
              <w:rPr>
                <w:rFonts w:ascii="Arial" w:eastAsia="맑은 고딕" w:hAnsi="Arial" w:cs="Times New Roman"/>
                <w:noProof/>
                <w:kern w:val="0"/>
                <w:szCs w:val="20"/>
                <w:lang w:val="en-GB" w:eastAsia="en-US"/>
              </w:rPr>
              <w:t>Samsung</w:t>
            </w:r>
          </w:p>
        </w:tc>
      </w:tr>
      <w:tr w:rsidR="009C4C2C" w:rsidRPr="009C4C2C" w:rsidTr="000C7A52">
        <w:tc>
          <w:tcPr>
            <w:tcW w:w="1843" w:type="dxa"/>
            <w:tcBorders>
              <w:left w:val="single" w:sz="4" w:space="0" w:color="auto"/>
            </w:tcBorders>
          </w:tcPr>
          <w:p w:rsidR="009C4C2C" w:rsidRPr="009C4C2C" w:rsidRDefault="009C4C2C" w:rsidP="009C4C2C">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9C4C2C">
              <w:rPr>
                <w:rFonts w:ascii="Arial" w:eastAsia="맑은 고딕" w:hAnsi="Arial" w:cs="Times New Roman"/>
                <w:b/>
                <w:i/>
                <w:noProof/>
                <w:kern w:val="0"/>
                <w:szCs w:val="20"/>
                <w:lang w:val="en-GB" w:eastAsia="en-US"/>
              </w:rPr>
              <w:t>Source to TSG:</w:t>
            </w:r>
          </w:p>
        </w:tc>
        <w:tc>
          <w:tcPr>
            <w:tcW w:w="7798" w:type="dxa"/>
            <w:gridSpan w:val="10"/>
            <w:tcBorders>
              <w:right w:val="single" w:sz="4" w:space="0" w:color="auto"/>
            </w:tcBorders>
            <w:shd w:val="pct30" w:color="FFFF00" w:fill="auto"/>
          </w:tcPr>
          <w:p w:rsidR="009C4C2C" w:rsidRPr="009C4C2C" w:rsidRDefault="009C4C2C" w:rsidP="009C4C2C">
            <w:pPr>
              <w:widowControl/>
              <w:wordWrap/>
              <w:autoSpaceDE/>
              <w:autoSpaceDN/>
              <w:spacing w:after="0" w:line="240" w:lineRule="auto"/>
              <w:ind w:left="100"/>
              <w:jc w:val="left"/>
              <w:rPr>
                <w:rFonts w:ascii="Arial" w:eastAsia="맑은 고딕" w:hAnsi="Arial" w:cs="Times New Roman"/>
                <w:noProof/>
                <w:kern w:val="0"/>
                <w:szCs w:val="20"/>
                <w:lang w:val="en-GB" w:eastAsia="en-US"/>
              </w:rPr>
            </w:pPr>
            <w:r w:rsidRPr="009C4C2C">
              <w:rPr>
                <w:rFonts w:ascii="Arial" w:eastAsia="맑은 고딕" w:hAnsi="Arial" w:cs="Times New Roman"/>
                <w:noProof/>
                <w:kern w:val="0"/>
                <w:szCs w:val="20"/>
                <w:lang w:val="en-GB" w:eastAsia="en-US"/>
              </w:rPr>
              <w:t>R2</w:t>
            </w:r>
          </w:p>
        </w:tc>
      </w:tr>
      <w:tr w:rsidR="009C4C2C" w:rsidRPr="009C4C2C" w:rsidTr="000C7A52">
        <w:tc>
          <w:tcPr>
            <w:tcW w:w="1843" w:type="dxa"/>
            <w:tcBorders>
              <w:left w:val="single" w:sz="4" w:space="0" w:color="auto"/>
            </w:tcBorders>
          </w:tcPr>
          <w:p w:rsidR="009C4C2C" w:rsidRPr="009C4C2C" w:rsidRDefault="009C4C2C" w:rsidP="009C4C2C">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798" w:type="dxa"/>
            <w:gridSpan w:val="10"/>
            <w:tcBorders>
              <w:right w:val="single" w:sz="4" w:space="0" w:color="auto"/>
            </w:tcBorders>
          </w:tcPr>
          <w:p w:rsidR="009C4C2C" w:rsidRPr="009C4C2C" w:rsidRDefault="009C4C2C" w:rsidP="009C4C2C">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9C4C2C" w:rsidRPr="009C4C2C" w:rsidTr="000C7A52">
        <w:tc>
          <w:tcPr>
            <w:tcW w:w="1843" w:type="dxa"/>
            <w:tcBorders>
              <w:left w:val="single" w:sz="4" w:space="0" w:color="auto"/>
            </w:tcBorders>
          </w:tcPr>
          <w:p w:rsidR="009C4C2C" w:rsidRPr="009C4C2C" w:rsidRDefault="009C4C2C" w:rsidP="009C4C2C">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9C4C2C">
              <w:rPr>
                <w:rFonts w:ascii="Arial" w:eastAsia="맑은 고딕" w:hAnsi="Arial" w:cs="Times New Roman"/>
                <w:b/>
                <w:i/>
                <w:noProof/>
                <w:kern w:val="0"/>
                <w:szCs w:val="20"/>
                <w:lang w:val="en-GB" w:eastAsia="en-US"/>
              </w:rPr>
              <w:t>Work item code:</w:t>
            </w:r>
          </w:p>
        </w:tc>
        <w:tc>
          <w:tcPr>
            <w:tcW w:w="3260" w:type="dxa"/>
            <w:gridSpan w:val="5"/>
            <w:shd w:val="pct30" w:color="FFFF00" w:fill="auto"/>
          </w:tcPr>
          <w:p w:rsidR="009C4C2C" w:rsidRPr="009C4C2C" w:rsidRDefault="009C4C2C" w:rsidP="009C4C2C">
            <w:pPr>
              <w:widowControl/>
              <w:wordWrap/>
              <w:autoSpaceDE/>
              <w:autoSpaceDN/>
              <w:spacing w:after="0" w:line="240" w:lineRule="auto"/>
              <w:ind w:left="100"/>
              <w:jc w:val="left"/>
              <w:rPr>
                <w:rFonts w:ascii="Arial" w:eastAsia="맑은 고딕" w:hAnsi="Arial" w:cs="Times New Roman"/>
                <w:noProof/>
                <w:kern w:val="0"/>
                <w:szCs w:val="20"/>
                <w:lang w:val="en-GB" w:eastAsia="en-US"/>
              </w:rPr>
            </w:pPr>
            <w:r w:rsidRPr="009C4C2C">
              <w:rPr>
                <w:rFonts w:ascii="Arial" w:eastAsia="맑은 고딕" w:hAnsi="Arial" w:cs="Times New Roman"/>
                <w:kern w:val="0"/>
                <w:szCs w:val="20"/>
                <w:lang w:val="en-GB" w:eastAsia="en-US"/>
              </w:rPr>
              <w:t>NR_IAB-Core</w:t>
            </w:r>
          </w:p>
        </w:tc>
        <w:tc>
          <w:tcPr>
            <w:tcW w:w="994" w:type="dxa"/>
            <w:gridSpan w:val="2"/>
            <w:tcBorders>
              <w:left w:val="nil"/>
            </w:tcBorders>
          </w:tcPr>
          <w:p w:rsidR="009C4C2C" w:rsidRPr="009C4C2C" w:rsidRDefault="009C4C2C" w:rsidP="009C4C2C">
            <w:pPr>
              <w:widowControl/>
              <w:wordWrap/>
              <w:autoSpaceDE/>
              <w:autoSpaceDN/>
              <w:spacing w:after="0" w:line="240" w:lineRule="auto"/>
              <w:ind w:right="100"/>
              <w:jc w:val="left"/>
              <w:rPr>
                <w:rFonts w:ascii="Arial" w:eastAsia="맑은 고딕" w:hAnsi="Arial" w:cs="Times New Roman"/>
                <w:noProof/>
                <w:kern w:val="0"/>
                <w:szCs w:val="20"/>
                <w:lang w:val="en-GB" w:eastAsia="en-US"/>
              </w:rPr>
            </w:pPr>
          </w:p>
        </w:tc>
        <w:tc>
          <w:tcPr>
            <w:tcW w:w="1417" w:type="dxa"/>
            <w:gridSpan w:val="2"/>
            <w:tcBorders>
              <w:left w:val="nil"/>
            </w:tcBorders>
          </w:tcPr>
          <w:p w:rsidR="009C4C2C" w:rsidRPr="009C4C2C" w:rsidRDefault="009C4C2C" w:rsidP="009C4C2C">
            <w:pPr>
              <w:widowControl/>
              <w:wordWrap/>
              <w:autoSpaceDE/>
              <w:autoSpaceDN/>
              <w:spacing w:after="0" w:line="240" w:lineRule="auto"/>
              <w:jc w:val="right"/>
              <w:rPr>
                <w:rFonts w:ascii="Arial" w:eastAsia="맑은 고딕" w:hAnsi="Arial" w:cs="Times New Roman"/>
                <w:noProof/>
                <w:kern w:val="0"/>
                <w:szCs w:val="20"/>
                <w:lang w:val="en-GB" w:eastAsia="en-US"/>
              </w:rPr>
            </w:pPr>
            <w:r w:rsidRPr="009C4C2C">
              <w:rPr>
                <w:rFonts w:ascii="Arial" w:eastAsia="맑은 고딕" w:hAnsi="Arial" w:cs="Times New Roman"/>
                <w:b/>
                <w:i/>
                <w:noProof/>
                <w:kern w:val="0"/>
                <w:szCs w:val="20"/>
                <w:lang w:val="en-GB" w:eastAsia="en-US"/>
              </w:rPr>
              <w:t>Date:</w:t>
            </w:r>
          </w:p>
        </w:tc>
        <w:tc>
          <w:tcPr>
            <w:tcW w:w="2127" w:type="dxa"/>
            <w:tcBorders>
              <w:right w:val="single" w:sz="4" w:space="0" w:color="auto"/>
            </w:tcBorders>
            <w:shd w:val="pct30" w:color="FFFF00" w:fill="auto"/>
          </w:tcPr>
          <w:p w:rsidR="009C4C2C" w:rsidRPr="009C4C2C" w:rsidRDefault="009C4C2C" w:rsidP="009C4C2C">
            <w:pPr>
              <w:widowControl/>
              <w:wordWrap/>
              <w:autoSpaceDE/>
              <w:autoSpaceDN/>
              <w:spacing w:after="0" w:line="240" w:lineRule="auto"/>
              <w:ind w:left="100"/>
              <w:jc w:val="left"/>
              <w:rPr>
                <w:rFonts w:ascii="Arial" w:eastAsia="맑은 고딕" w:hAnsi="Arial" w:cs="Times New Roman"/>
                <w:noProof/>
                <w:kern w:val="0"/>
                <w:szCs w:val="20"/>
                <w:lang w:val="en-GB" w:eastAsia="en-US"/>
              </w:rPr>
            </w:pPr>
            <w:r w:rsidRPr="009C4C2C">
              <w:rPr>
                <w:rFonts w:ascii="Arial" w:eastAsia="맑은 고딕" w:hAnsi="Arial" w:cs="Times New Roman"/>
                <w:noProof/>
                <w:kern w:val="0"/>
                <w:szCs w:val="20"/>
                <w:lang w:val="en-GB" w:eastAsia="en-US"/>
              </w:rPr>
              <w:t>2020-08-03</w:t>
            </w:r>
          </w:p>
        </w:tc>
      </w:tr>
      <w:tr w:rsidR="009C4C2C" w:rsidRPr="009C4C2C" w:rsidTr="000C7A52">
        <w:tc>
          <w:tcPr>
            <w:tcW w:w="1843" w:type="dxa"/>
            <w:tcBorders>
              <w:left w:val="single" w:sz="4" w:space="0" w:color="auto"/>
            </w:tcBorders>
          </w:tcPr>
          <w:p w:rsidR="009C4C2C" w:rsidRPr="009C4C2C" w:rsidRDefault="009C4C2C" w:rsidP="009C4C2C">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1560" w:type="dxa"/>
            <w:gridSpan w:val="4"/>
          </w:tcPr>
          <w:p w:rsidR="009C4C2C" w:rsidRPr="009C4C2C" w:rsidRDefault="009C4C2C" w:rsidP="009C4C2C">
            <w:pPr>
              <w:widowControl/>
              <w:wordWrap/>
              <w:autoSpaceDE/>
              <w:autoSpaceDN/>
              <w:spacing w:after="0" w:line="240" w:lineRule="auto"/>
              <w:jc w:val="left"/>
              <w:rPr>
                <w:rFonts w:ascii="Arial" w:eastAsia="맑은 고딕" w:hAnsi="Arial" w:cs="Times New Roman"/>
                <w:noProof/>
                <w:kern w:val="0"/>
                <w:sz w:val="8"/>
                <w:szCs w:val="8"/>
                <w:lang w:val="en-GB" w:eastAsia="en-US"/>
              </w:rPr>
            </w:pPr>
          </w:p>
        </w:tc>
        <w:tc>
          <w:tcPr>
            <w:tcW w:w="2694" w:type="dxa"/>
            <w:gridSpan w:val="3"/>
          </w:tcPr>
          <w:p w:rsidR="009C4C2C" w:rsidRPr="009C4C2C" w:rsidRDefault="009C4C2C" w:rsidP="009C4C2C">
            <w:pPr>
              <w:widowControl/>
              <w:wordWrap/>
              <w:autoSpaceDE/>
              <w:autoSpaceDN/>
              <w:spacing w:after="0" w:line="240" w:lineRule="auto"/>
              <w:jc w:val="left"/>
              <w:rPr>
                <w:rFonts w:ascii="Arial" w:eastAsia="맑은 고딕" w:hAnsi="Arial" w:cs="Times New Roman"/>
                <w:noProof/>
                <w:kern w:val="0"/>
                <w:sz w:val="8"/>
                <w:szCs w:val="8"/>
                <w:lang w:val="en-GB" w:eastAsia="en-US"/>
              </w:rPr>
            </w:pPr>
          </w:p>
        </w:tc>
        <w:tc>
          <w:tcPr>
            <w:tcW w:w="1417" w:type="dxa"/>
            <w:gridSpan w:val="2"/>
          </w:tcPr>
          <w:p w:rsidR="009C4C2C" w:rsidRPr="009C4C2C" w:rsidRDefault="009C4C2C" w:rsidP="009C4C2C">
            <w:pPr>
              <w:widowControl/>
              <w:wordWrap/>
              <w:autoSpaceDE/>
              <w:autoSpaceDN/>
              <w:spacing w:after="0" w:line="240" w:lineRule="auto"/>
              <w:jc w:val="left"/>
              <w:rPr>
                <w:rFonts w:ascii="Arial" w:eastAsia="맑은 고딕" w:hAnsi="Arial" w:cs="Times New Roman"/>
                <w:noProof/>
                <w:kern w:val="0"/>
                <w:sz w:val="8"/>
                <w:szCs w:val="8"/>
                <w:lang w:val="en-GB" w:eastAsia="en-US"/>
              </w:rPr>
            </w:pPr>
          </w:p>
        </w:tc>
        <w:tc>
          <w:tcPr>
            <w:tcW w:w="2127" w:type="dxa"/>
            <w:tcBorders>
              <w:right w:val="single" w:sz="4" w:space="0" w:color="auto"/>
            </w:tcBorders>
          </w:tcPr>
          <w:p w:rsidR="009C4C2C" w:rsidRPr="009C4C2C" w:rsidRDefault="009C4C2C" w:rsidP="009C4C2C">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9C4C2C" w:rsidRPr="009C4C2C" w:rsidTr="000C7A52">
        <w:trPr>
          <w:cantSplit/>
        </w:trPr>
        <w:tc>
          <w:tcPr>
            <w:tcW w:w="1843" w:type="dxa"/>
            <w:tcBorders>
              <w:left w:val="single" w:sz="4" w:space="0" w:color="auto"/>
            </w:tcBorders>
          </w:tcPr>
          <w:p w:rsidR="009C4C2C" w:rsidRPr="009C4C2C" w:rsidRDefault="009C4C2C" w:rsidP="009C4C2C">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9C4C2C">
              <w:rPr>
                <w:rFonts w:ascii="Arial" w:eastAsia="맑은 고딕" w:hAnsi="Arial" w:cs="Times New Roman"/>
                <w:b/>
                <w:i/>
                <w:noProof/>
                <w:kern w:val="0"/>
                <w:szCs w:val="20"/>
                <w:lang w:val="en-GB" w:eastAsia="en-US"/>
              </w:rPr>
              <w:t>Category:</w:t>
            </w:r>
          </w:p>
        </w:tc>
        <w:tc>
          <w:tcPr>
            <w:tcW w:w="425" w:type="dxa"/>
            <w:shd w:val="pct30" w:color="FFFF00" w:fill="auto"/>
          </w:tcPr>
          <w:p w:rsidR="009C4C2C" w:rsidRPr="009C4C2C" w:rsidRDefault="009C4C2C" w:rsidP="009C4C2C">
            <w:pPr>
              <w:widowControl/>
              <w:wordWrap/>
              <w:autoSpaceDE/>
              <w:autoSpaceDN/>
              <w:spacing w:after="0" w:line="240" w:lineRule="auto"/>
              <w:ind w:left="100"/>
              <w:jc w:val="left"/>
              <w:rPr>
                <w:rFonts w:ascii="Arial" w:eastAsia="맑은 고딕" w:hAnsi="Arial" w:cs="Times New Roman"/>
                <w:b/>
                <w:noProof/>
                <w:kern w:val="0"/>
                <w:szCs w:val="20"/>
                <w:lang w:val="en-GB" w:eastAsia="en-US"/>
              </w:rPr>
            </w:pPr>
            <w:r w:rsidRPr="009C4C2C">
              <w:rPr>
                <w:rFonts w:ascii="Arial" w:eastAsia="맑은 고딕" w:hAnsi="Arial" w:cs="Times New Roman"/>
                <w:b/>
                <w:noProof/>
                <w:kern w:val="0"/>
                <w:szCs w:val="20"/>
                <w:lang w:val="en-GB" w:eastAsia="en-US"/>
              </w:rPr>
              <w:t>F</w:t>
            </w:r>
          </w:p>
        </w:tc>
        <w:tc>
          <w:tcPr>
            <w:tcW w:w="3829" w:type="dxa"/>
            <w:gridSpan w:val="6"/>
            <w:tcBorders>
              <w:left w:val="nil"/>
            </w:tcBorders>
          </w:tcPr>
          <w:p w:rsidR="009C4C2C" w:rsidRPr="009C4C2C" w:rsidRDefault="009C4C2C" w:rsidP="009C4C2C">
            <w:pPr>
              <w:widowControl/>
              <w:wordWrap/>
              <w:autoSpaceDE/>
              <w:autoSpaceDN/>
              <w:spacing w:after="0" w:line="240" w:lineRule="auto"/>
              <w:jc w:val="left"/>
              <w:rPr>
                <w:rFonts w:ascii="Arial" w:eastAsia="맑은 고딕" w:hAnsi="Arial" w:cs="Times New Roman"/>
                <w:noProof/>
                <w:kern w:val="0"/>
                <w:szCs w:val="20"/>
                <w:lang w:val="en-GB" w:eastAsia="en-US"/>
              </w:rPr>
            </w:pPr>
          </w:p>
        </w:tc>
        <w:tc>
          <w:tcPr>
            <w:tcW w:w="1417" w:type="dxa"/>
            <w:gridSpan w:val="2"/>
            <w:tcBorders>
              <w:left w:val="nil"/>
            </w:tcBorders>
          </w:tcPr>
          <w:p w:rsidR="009C4C2C" w:rsidRPr="009C4C2C" w:rsidRDefault="009C4C2C" w:rsidP="009C4C2C">
            <w:pPr>
              <w:widowControl/>
              <w:wordWrap/>
              <w:autoSpaceDE/>
              <w:autoSpaceDN/>
              <w:spacing w:after="0" w:line="240" w:lineRule="auto"/>
              <w:jc w:val="right"/>
              <w:rPr>
                <w:rFonts w:ascii="Arial" w:eastAsia="맑은 고딕" w:hAnsi="Arial" w:cs="Times New Roman"/>
                <w:b/>
                <w:i/>
                <w:noProof/>
                <w:kern w:val="0"/>
                <w:szCs w:val="20"/>
                <w:lang w:val="en-GB" w:eastAsia="en-US"/>
              </w:rPr>
            </w:pPr>
            <w:r w:rsidRPr="009C4C2C">
              <w:rPr>
                <w:rFonts w:ascii="Arial" w:eastAsia="맑은 고딕" w:hAnsi="Arial" w:cs="Times New Roman"/>
                <w:b/>
                <w:i/>
                <w:noProof/>
                <w:kern w:val="0"/>
                <w:szCs w:val="20"/>
                <w:lang w:val="en-GB" w:eastAsia="en-US"/>
              </w:rPr>
              <w:t>Release:</w:t>
            </w:r>
          </w:p>
        </w:tc>
        <w:tc>
          <w:tcPr>
            <w:tcW w:w="2127" w:type="dxa"/>
            <w:tcBorders>
              <w:right w:val="single" w:sz="4" w:space="0" w:color="auto"/>
            </w:tcBorders>
            <w:shd w:val="pct30" w:color="FFFF00" w:fill="auto"/>
          </w:tcPr>
          <w:p w:rsidR="009C4C2C" w:rsidRPr="009C4C2C" w:rsidRDefault="009C4C2C" w:rsidP="009C4C2C">
            <w:pPr>
              <w:widowControl/>
              <w:wordWrap/>
              <w:autoSpaceDE/>
              <w:autoSpaceDN/>
              <w:spacing w:after="0" w:line="240" w:lineRule="auto"/>
              <w:ind w:left="100"/>
              <w:jc w:val="left"/>
              <w:rPr>
                <w:rFonts w:ascii="Arial" w:eastAsia="맑은 고딕" w:hAnsi="Arial" w:cs="Times New Roman"/>
                <w:noProof/>
                <w:kern w:val="0"/>
                <w:szCs w:val="20"/>
                <w:lang w:val="en-GB" w:eastAsia="en-US"/>
              </w:rPr>
            </w:pPr>
            <w:r w:rsidRPr="009C4C2C">
              <w:rPr>
                <w:rFonts w:ascii="Arial" w:eastAsia="맑은 고딕" w:hAnsi="Arial" w:cs="Times New Roman"/>
                <w:noProof/>
                <w:kern w:val="0"/>
                <w:szCs w:val="20"/>
                <w:lang w:val="en-GB" w:eastAsia="en-US"/>
              </w:rPr>
              <w:t>Rel-16</w:t>
            </w:r>
          </w:p>
        </w:tc>
      </w:tr>
      <w:tr w:rsidR="009C4C2C" w:rsidRPr="009C4C2C" w:rsidTr="000C7A52">
        <w:tc>
          <w:tcPr>
            <w:tcW w:w="1843" w:type="dxa"/>
            <w:tcBorders>
              <w:left w:val="single" w:sz="4" w:space="0" w:color="auto"/>
              <w:bottom w:val="single" w:sz="4" w:space="0" w:color="auto"/>
            </w:tcBorders>
          </w:tcPr>
          <w:p w:rsidR="009C4C2C" w:rsidRPr="009C4C2C" w:rsidRDefault="009C4C2C" w:rsidP="009C4C2C">
            <w:pPr>
              <w:widowControl/>
              <w:wordWrap/>
              <w:autoSpaceDE/>
              <w:autoSpaceDN/>
              <w:spacing w:after="0" w:line="240" w:lineRule="auto"/>
              <w:jc w:val="left"/>
              <w:rPr>
                <w:rFonts w:ascii="Arial" w:eastAsia="맑은 고딕" w:hAnsi="Arial" w:cs="Times New Roman"/>
                <w:b/>
                <w:i/>
                <w:noProof/>
                <w:kern w:val="0"/>
                <w:szCs w:val="20"/>
                <w:lang w:val="en-GB" w:eastAsia="en-US"/>
              </w:rPr>
            </w:pPr>
          </w:p>
        </w:tc>
        <w:tc>
          <w:tcPr>
            <w:tcW w:w="4678" w:type="dxa"/>
            <w:gridSpan w:val="8"/>
            <w:tcBorders>
              <w:bottom w:val="single" w:sz="4" w:space="0" w:color="auto"/>
            </w:tcBorders>
          </w:tcPr>
          <w:p w:rsidR="009C4C2C" w:rsidRPr="009C4C2C" w:rsidRDefault="009C4C2C" w:rsidP="009C4C2C">
            <w:pPr>
              <w:widowControl/>
              <w:wordWrap/>
              <w:autoSpaceDE/>
              <w:autoSpaceDN/>
              <w:spacing w:after="0" w:line="240" w:lineRule="auto"/>
              <w:ind w:left="383" w:hanging="383"/>
              <w:jc w:val="left"/>
              <w:rPr>
                <w:rFonts w:ascii="Arial" w:eastAsia="맑은 고딕" w:hAnsi="Arial" w:cs="Times New Roman"/>
                <w:i/>
                <w:noProof/>
                <w:kern w:val="0"/>
                <w:sz w:val="18"/>
                <w:szCs w:val="20"/>
                <w:lang w:val="en-GB" w:eastAsia="en-US"/>
              </w:rPr>
            </w:pPr>
            <w:r w:rsidRPr="009C4C2C">
              <w:rPr>
                <w:rFonts w:ascii="Arial" w:eastAsia="맑은 고딕" w:hAnsi="Arial" w:cs="Times New Roman"/>
                <w:i/>
                <w:noProof/>
                <w:kern w:val="0"/>
                <w:sz w:val="18"/>
                <w:szCs w:val="20"/>
                <w:lang w:val="en-GB" w:eastAsia="en-US"/>
              </w:rPr>
              <w:t xml:space="preserve">Use </w:t>
            </w:r>
            <w:r w:rsidRPr="009C4C2C">
              <w:rPr>
                <w:rFonts w:ascii="Arial" w:eastAsia="맑은 고딕" w:hAnsi="Arial" w:cs="Times New Roman"/>
                <w:i/>
                <w:noProof/>
                <w:kern w:val="0"/>
                <w:sz w:val="18"/>
                <w:szCs w:val="20"/>
                <w:u w:val="single"/>
                <w:lang w:val="en-GB" w:eastAsia="en-US"/>
              </w:rPr>
              <w:t>one</w:t>
            </w:r>
            <w:r w:rsidRPr="009C4C2C">
              <w:rPr>
                <w:rFonts w:ascii="Arial" w:eastAsia="맑은 고딕" w:hAnsi="Arial" w:cs="Times New Roman"/>
                <w:i/>
                <w:noProof/>
                <w:kern w:val="0"/>
                <w:sz w:val="18"/>
                <w:szCs w:val="20"/>
                <w:lang w:val="en-GB" w:eastAsia="en-US"/>
              </w:rPr>
              <w:t xml:space="preserve"> of the following categories:</w:t>
            </w:r>
            <w:r w:rsidRPr="009C4C2C">
              <w:rPr>
                <w:rFonts w:ascii="Arial" w:eastAsia="맑은 고딕" w:hAnsi="Arial" w:cs="Times New Roman"/>
                <w:b/>
                <w:i/>
                <w:noProof/>
                <w:kern w:val="0"/>
                <w:sz w:val="18"/>
                <w:szCs w:val="20"/>
                <w:lang w:val="en-GB" w:eastAsia="en-US"/>
              </w:rPr>
              <w:br/>
              <w:t>F</w:t>
            </w:r>
            <w:r w:rsidRPr="009C4C2C">
              <w:rPr>
                <w:rFonts w:ascii="Arial" w:eastAsia="맑은 고딕" w:hAnsi="Arial" w:cs="Times New Roman"/>
                <w:i/>
                <w:noProof/>
                <w:kern w:val="0"/>
                <w:sz w:val="18"/>
                <w:szCs w:val="20"/>
                <w:lang w:val="en-GB" w:eastAsia="en-US"/>
              </w:rPr>
              <w:t xml:space="preserve">  (correction)</w:t>
            </w:r>
            <w:r w:rsidRPr="009C4C2C">
              <w:rPr>
                <w:rFonts w:ascii="Arial" w:eastAsia="맑은 고딕" w:hAnsi="Arial" w:cs="Times New Roman"/>
                <w:i/>
                <w:noProof/>
                <w:kern w:val="0"/>
                <w:sz w:val="18"/>
                <w:szCs w:val="20"/>
                <w:lang w:val="en-GB" w:eastAsia="en-US"/>
              </w:rPr>
              <w:br/>
            </w:r>
            <w:r w:rsidRPr="009C4C2C">
              <w:rPr>
                <w:rFonts w:ascii="Arial" w:eastAsia="맑은 고딕" w:hAnsi="Arial" w:cs="Times New Roman"/>
                <w:b/>
                <w:i/>
                <w:noProof/>
                <w:kern w:val="0"/>
                <w:sz w:val="18"/>
                <w:szCs w:val="20"/>
                <w:lang w:val="en-GB" w:eastAsia="en-US"/>
              </w:rPr>
              <w:t>A</w:t>
            </w:r>
            <w:r w:rsidRPr="009C4C2C">
              <w:rPr>
                <w:rFonts w:ascii="Arial" w:eastAsia="맑은 고딕" w:hAnsi="Arial" w:cs="Times New Roman"/>
                <w:i/>
                <w:noProof/>
                <w:kern w:val="0"/>
                <w:sz w:val="18"/>
                <w:szCs w:val="20"/>
                <w:lang w:val="en-GB" w:eastAsia="en-US"/>
              </w:rPr>
              <w:t xml:space="preserve">  (mirror corresponding to a change in an earlier release)</w:t>
            </w:r>
            <w:r w:rsidRPr="009C4C2C">
              <w:rPr>
                <w:rFonts w:ascii="Arial" w:eastAsia="맑은 고딕" w:hAnsi="Arial" w:cs="Times New Roman"/>
                <w:i/>
                <w:noProof/>
                <w:kern w:val="0"/>
                <w:sz w:val="18"/>
                <w:szCs w:val="20"/>
                <w:lang w:val="en-GB" w:eastAsia="en-US"/>
              </w:rPr>
              <w:br/>
            </w:r>
            <w:r w:rsidRPr="009C4C2C">
              <w:rPr>
                <w:rFonts w:ascii="Arial" w:eastAsia="맑은 고딕" w:hAnsi="Arial" w:cs="Times New Roman"/>
                <w:b/>
                <w:i/>
                <w:noProof/>
                <w:kern w:val="0"/>
                <w:sz w:val="18"/>
                <w:szCs w:val="20"/>
                <w:lang w:val="en-GB" w:eastAsia="en-US"/>
              </w:rPr>
              <w:t>B</w:t>
            </w:r>
            <w:r w:rsidRPr="009C4C2C">
              <w:rPr>
                <w:rFonts w:ascii="Arial" w:eastAsia="맑은 고딕" w:hAnsi="Arial" w:cs="Times New Roman"/>
                <w:i/>
                <w:noProof/>
                <w:kern w:val="0"/>
                <w:sz w:val="18"/>
                <w:szCs w:val="20"/>
                <w:lang w:val="en-GB" w:eastAsia="en-US"/>
              </w:rPr>
              <w:t xml:space="preserve">  (addition of feature), </w:t>
            </w:r>
            <w:r w:rsidRPr="009C4C2C">
              <w:rPr>
                <w:rFonts w:ascii="Arial" w:eastAsia="맑은 고딕" w:hAnsi="Arial" w:cs="Times New Roman"/>
                <w:i/>
                <w:noProof/>
                <w:kern w:val="0"/>
                <w:sz w:val="18"/>
                <w:szCs w:val="20"/>
                <w:lang w:val="en-GB" w:eastAsia="en-US"/>
              </w:rPr>
              <w:br/>
            </w:r>
            <w:r w:rsidRPr="009C4C2C">
              <w:rPr>
                <w:rFonts w:ascii="Arial" w:eastAsia="맑은 고딕" w:hAnsi="Arial" w:cs="Times New Roman"/>
                <w:b/>
                <w:i/>
                <w:noProof/>
                <w:kern w:val="0"/>
                <w:sz w:val="18"/>
                <w:szCs w:val="20"/>
                <w:lang w:val="en-GB" w:eastAsia="en-US"/>
              </w:rPr>
              <w:t>C</w:t>
            </w:r>
            <w:r w:rsidRPr="009C4C2C">
              <w:rPr>
                <w:rFonts w:ascii="Arial" w:eastAsia="맑은 고딕" w:hAnsi="Arial" w:cs="Times New Roman"/>
                <w:i/>
                <w:noProof/>
                <w:kern w:val="0"/>
                <w:sz w:val="18"/>
                <w:szCs w:val="20"/>
                <w:lang w:val="en-GB" w:eastAsia="en-US"/>
              </w:rPr>
              <w:t xml:space="preserve">  (functional modification of feature)</w:t>
            </w:r>
            <w:r w:rsidRPr="009C4C2C">
              <w:rPr>
                <w:rFonts w:ascii="Arial" w:eastAsia="맑은 고딕" w:hAnsi="Arial" w:cs="Times New Roman"/>
                <w:i/>
                <w:noProof/>
                <w:kern w:val="0"/>
                <w:sz w:val="18"/>
                <w:szCs w:val="20"/>
                <w:lang w:val="en-GB" w:eastAsia="en-US"/>
              </w:rPr>
              <w:br/>
            </w:r>
            <w:r w:rsidRPr="009C4C2C">
              <w:rPr>
                <w:rFonts w:ascii="Arial" w:eastAsia="맑은 고딕" w:hAnsi="Arial" w:cs="Times New Roman"/>
                <w:b/>
                <w:i/>
                <w:noProof/>
                <w:kern w:val="0"/>
                <w:sz w:val="18"/>
                <w:szCs w:val="20"/>
                <w:lang w:val="en-GB" w:eastAsia="en-US"/>
              </w:rPr>
              <w:t>D</w:t>
            </w:r>
            <w:r w:rsidRPr="009C4C2C">
              <w:rPr>
                <w:rFonts w:ascii="Arial" w:eastAsia="맑은 고딕" w:hAnsi="Arial" w:cs="Times New Roman"/>
                <w:i/>
                <w:noProof/>
                <w:kern w:val="0"/>
                <w:sz w:val="18"/>
                <w:szCs w:val="20"/>
                <w:lang w:val="en-GB" w:eastAsia="en-US"/>
              </w:rPr>
              <w:t xml:space="preserve">  (editorial modification)</w:t>
            </w:r>
          </w:p>
          <w:p w:rsidR="009C4C2C" w:rsidRPr="009C4C2C" w:rsidRDefault="009C4C2C" w:rsidP="009C4C2C">
            <w:pPr>
              <w:widowControl/>
              <w:wordWrap/>
              <w:autoSpaceDE/>
              <w:autoSpaceDN/>
              <w:spacing w:after="120" w:line="240" w:lineRule="auto"/>
              <w:jc w:val="left"/>
              <w:rPr>
                <w:rFonts w:ascii="Arial" w:eastAsia="맑은 고딕" w:hAnsi="Arial" w:cs="Times New Roman"/>
                <w:noProof/>
                <w:kern w:val="0"/>
                <w:szCs w:val="20"/>
                <w:lang w:val="en-GB" w:eastAsia="en-US"/>
              </w:rPr>
            </w:pPr>
            <w:r w:rsidRPr="009C4C2C">
              <w:rPr>
                <w:rFonts w:ascii="Arial" w:eastAsia="맑은 고딕" w:hAnsi="Arial" w:cs="Times New Roman"/>
                <w:noProof/>
                <w:kern w:val="0"/>
                <w:sz w:val="18"/>
                <w:szCs w:val="20"/>
                <w:lang w:val="en-GB" w:eastAsia="en-US"/>
              </w:rPr>
              <w:t>Detailed explanations of the above categories can</w:t>
            </w:r>
            <w:r w:rsidRPr="009C4C2C">
              <w:rPr>
                <w:rFonts w:ascii="Arial" w:eastAsia="맑은 고딕" w:hAnsi="Arial" w:cs="Times New Roman"/>
                <w:noProof/>
                <w:kern w:val="0"/>
                <w:sz w:val="18"/>
                <w:szCs w:val="20"/>
                <w:lang w:val="en-GB" w:eastAsia="en-US"/>
              </w:rPr>
              <w:br/>
              <w:t xml:space="preserve">be found in 3GPP </w:t>
            </w:r>
            <w:hyperlink r:id="rId7" w:history="1">
              <w:r w:rsidRPr="009C4C2C">
                <w:rPr>
                  <w:rFonts w:ascii="Arial" w:eastAsia="맑은 고딕" w:hAnsi="Arial" w:cs="Times New Roman"/>
                  <w:noProof/>
                  <w:color w:val="0000FF"/>
                  <w:kern w:val="0"/>
                  <w:sz w:val="18"/>
                  <w:szCs w:val="20"/>
                  <w:u w:val="single"/>
                  <w:lang w:val="en-GB" w:eastAsia="en-US"/>
                </w:rPr>
                <w:t>TR 21.900</w:t>
              </w:r>
            </w:hyperlink>
            <w:r w:rsidRPr="009C4C2C">
              <w:rPr>
                <w:rFonts w:ascii="Arial" w:eastAsia="맑은 고딕"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rsidR="009C4C2C" w:rsidRPr="009C4C2C" w:rsidRDefault="009C4C2C" w:rsidP="009C4C2C">
            <w:pPr>
              <w:widowControl/>
              <w:tabs>
                <w:tab w:val="left" w:pos="950"/>
              </w:tabs>
              <w:wordWrap/>
              <w:autoSpaceDE/>
              <w:autoSpaceDN/>
              <w:spacing w:after="0" w:line="240" w:lineRule="auto"/>
              <w:ind w:left="241" w:hanging="241"/>
              <w:jc w:val="left"/>
              <w:rPr>
                <w:rFonts w:ascii="Arial" w:eastAsia="맑은 고딕" w:hAnsi="Arial" w:cs="Times New Roman"/>
                <w:i/>
                <w:noProof/>
                <w:kern w:val="0"/>
                <w:sz w:val="18"/>
                <w:szCs w:val="20"/>
                <w:lang w:val="en-GB" w:eastAsia="en-US"/>
              </w:rPr>
            </w:pPr>
            <w:r w:rsidRPr="009C4C2C">
              <w:rPr>
                <w:rFonts w:ascii="Arial" w:eastAsia="맑은 고딕" w:hAnsi="Arial" w:cs="Times New Roman"/>
                <w:i/>
                <w:noProof/>
                <w:kern w:val="0"/>
                <w:sz w:val="18"/>
                <w:szCs w:val="20"/>
                <w:lang w:val="en-GB" w:eastAsia="en-US"/>
              </w:rPr>
              <w:t xml:space="preserve">Use </w:t>
            </w:r>
            <w:r w:rsidRPr="009C4C2C">
              <w:rPr>
                <w:rFonts w:ascii="Arial" w:eastAsia="맑은 고딕" w:hAnsi="Arial" w:cs="Times New Roman"/>
                <w:i/>
                <w:noProof/>
                <w:kern w:val="0"/>
                <w:sz w:val="18"/>
                <w:szCs w:val="20"/>
                <w:u w:val="single"/>
                <w:lang w:val="en-GB" w:eastAsia="en-US"/>
              </w:rPr>
              <w:t>one</w:t>
            </w:r>
            <w:r w:rsidRPr="009C4C2C">
              <w:rPr>
                <w:rFonts w:ascii="Arial" w:eastAsia="맑은 고딕" w:hAnsi="Arial" w:cs="Times New Roman"/>
                <w:i/>
                <w:noProof/>
                <w:kern w:val="0"/>
                <w:sz w:val="18"/>
                <w:szCs w:val="20"/>
                <w:lang w:val="en-GB" w:eastAsia="en-US"/>
              </w:rPr>
              <w:t xml:space="preserve"> of the following releases:</w:t>
            </w:r>
            <w:r w:rsidRPr="009C4C2C">
              <w:rPr>
                <w:rFonts w:ascii="Arial" w:eastAsia="맑은 고딕" w:hAnsi="Arial" w:cs="Times New Roman"/>
                <w:i/>
                <w:noProof/>
                <w:kern w:val="0"/>
                <w:sz w:val="18"/>
                <w:szCs w:val="20"/>
                <w:lang w:val="en-GB" w:eastAsia="en-US"/>
              </w:rPr>
              <w:br/>
              <w:t>Rel-8</w:t>
            </w:r>
            <w:r w:rsidRPr="009C4C2C">
              <w:rPr>
                <w:rFonts w:ascii="Arial" w:eastAsia="맑은 고딕" w:hAnsi="Arial" w:cs="Times New Roman"/>
                <w:i/>
                <w:noProof/>
                <w:kern w:val="0"/>
                <w:sz w:val="18"/>
                <w:szCs w:val="20"/>
                <w:lang w:val="en-GB" w:eastAsia="en-US"/>
              </w:rPr>
              <w:tab/>
              <w:t>(Release 8)</w:t>
            </w:r>
            <w:r w:rsidRPr="009C4C2C">
              <w:rPr>
                <w:rFonts w:ascii="Arial" w:eastAsia="맑은 고딕" w:hAnsi="Arial" w:cs="Times New Roman"/>
                <w:i/>
                <w:noProof/>
                <w:kern w:val="0"/>
                <w:sz w:val="18"/>
                <w:szCs w:val="20"/>
                <w:lang w:val="en-GB" w:eastAsia="en-US"/>
              </w:rPr>
              <w:br/>
              <w:t>Rel-9</w:t>
            </w:r>
            <w:r w:rsidRPr="009C4C2C">
              <w:rPr>
                <w:rFonts w:ascii="Arial" w:eastAsia="맑은 고딕" w:hAnsi="Arial" w:cs="Times New Roman"/>
                <w:i/>
                <w:noProof/>
                <w:kern w:val="0"/>
                <w:sz w:val="18"/>
                <w:szCs w:val="20"/>
                <w:lang w:val="en-GB" w:eastAsia="en-US"/>
              </w:rPr>
              <w:tab/>
              <w:t>(Release 9)</w:t>
            </w:r>
            <w:r w:rsidRPr="009C4C2C">
              <w:rPr>
                <w:rFonts w:ascii="Arial" w:eastAsia="맑은 고딕" w:hAnsi="Arial" w:cs="Times New Roman"/>
                <w:i/>
                <w:noProof/>
                <w:kern w:val="0"/>
                <w:sz w:val="18"/>
                <w:szCs w:val="20"/>
                <w:lang w:val="en-GB" w:eastAsia="en-US"/>
              </w:rPr>
              <w:br/>
              <w:t>Rel-10</w:t>
            </w:r>
            <w:r w:rsidRPr="009C4C2C">
              <w:rPr>
                <w:rFonts w:ascii="Arial" w:eastAsia="맑은 고딕" w:hAnsi="Arial" w:cs="Times New Roman"/>
                <w:i/>
                <w:noProof/>
                <w:kern w:val="0"/>
                <w:sz w:val="18"/>
                <w:szCs w:val="20"/>
                <w:lang w:val="en-GB" w:eastAsia="en-US"/>
              </w:rPr>
              <w:tab/>
              <w:t>(Release 10)</w:t>
            </w:r>
            <w:r w:rsidRPr="009C4C2C">
              <w:rPr>
                <w:rFonts w:ascii="Arial" w:eastAsia="맑은 고딕" w:hAnsi="Arial" w:cs="Times New Roman"/>
                <w:i/>
                <w:noProof/>
                <w:kern w:val="0"/>
                <w:sz w:val="18"/>
                <w:szCs w:val="20"/>
                <w:lang w:val="en-GB" w:eastAsia="en-US"/>
              </w:rPr>
              <w:br/>
              <w:t>Rel-11</w:t>
            </w:r>
            <w:r w:rsidRPr="009C4C2C">
              <w:rPr>
                <w:rFonts w:ascii="Arial" w:eastAsia="맑은 고딕" w:hAnsi="Arial" w:cs="Times New Roman"/>
                <w:i/>
                <w:noProof/>
                <w:kern w:val="0"/>
                <w:sz w:val="18"/>
                <w:szCs w:val="20"/>
                <w:lang w:val="en-GB" w:eastAsia="en-US"/>
              </w:rPr>
              <w:tab/>
              <w:t>(Release 11)</w:t>
            </w:r>
            <w:r w:rsidRPr="009C4C2C">
              <w:rPr>
                <w:rFonts w:ascii="Arial" w:eastAsia="맑은 고딕" w:hAnsi="Arial" w:cs="Times New Roman"/>
                <w:i/>
                <w:noProof/>
                <w:kern w:val="0"/>
                <w:sz w:val="18"/>
                <w:szCs w:val="20"/>
                <w:lang w:val="en-GB" w:eastAsia="en-US"/>
              </w:rPr>
              <w:br/>
              <w:t>Rel-12</w:t>
            </w:r>
            <w:r w:rsidRPr="009C4C2C">
              <w:rPr>
                <w:rFonts w:ascii="Arial" w:eastAsia="맑은 고딕" w:hAnsi="Arial" w:cs="Times New Roman"/>
                <w:i/>
                <w:noProof/>
                <w:kern w:val="0"/>
                <w:sz w:val="18"/>
                <w:szCs w:val="20"/>
                <w:lang w:val="en-GB" w:eastAsia="en-US"/>
              </w:rPr>
              <w:tab/>
              <w:t>(Release 12)</w:t>
            </w:r>
            <w:r w:rsidRPr="009C4C2C">
              <w:rPr>
                <w:rFonts w:ascii="Arial" w:eastAsia="맑은 고딕" w:hAnsi="Arial" w:cs="Times New Roman"/>
                <w:i/>
                <w:noProof/>
                <w:kern w:val="0"/>
                <w:sz w:val="18"/>
                <w:szCs w:val="20"/>
                <w:lang w:val="en-GB" w:eastAsia="en-US"/>
              </w:rPr>
              <w:br/>
            </w:r>
            <w:bookmarkStart w:id="1" w:name="OLE_LINK1"/>
            <w:r w:rsidRPr="009C4C2C">
              <w:rPr>
                <w:rFonts w:ascii="Arial" w:eastAsia="맑은 고딕" w:hAnsi="Arial" w:cs="Times New Roman"/>
                <w:i/>
                <w:noProof/>
                <w:kern w:val="0"/>
                <w:sz w:val="18"/>
                <w:szCs w:val="20"/>
                <w:lang w:val="en-GB" w:eastAsia="en-US"/>
              </w:rPr>
              <w:t>Rel-13</w:t>
            </w:r>
            <w:r w:rsidRPr="009C4C2C">
              <w:rPr>
                <w:rFonts w:ascii="Arial" w:eastAsia="맑은 고딕" w:hAnsi="Arial" w:cs="Times New Roman"/>
                <w:i/>
                <w:noProof/>
                <w:kern w:val="0"/>
                <w:sz w:val="18"/>
                <w:szCs w:val="20"/>
                <w:lang w:val="en-GB" w:eastAsia="en-US"/>
              </w:rPr>
              <w:tab/>
              <w:t>(Release 13)</w:t>
            </w:r>
            <w:bookmarkEnd w:id="1"/>
            <w:r w:rsidRPr="009C4C2C">
              <w:rPr>
                <w:rFonts w:ascii="Arial" w:eastAsia="맑은 고딕" w:hAnsi="Arial" w:cs="Times New Roman"/>
                <w:i/>
                <w:noProof/>
                <w:kern w:val="0"/>
                <w:sz w:val="18"/>
                <w:szCs w:val="20"/>
                <w:lang w:val="en-GB" w:eastAsia="en-US"/>
              </w:rPr>
              <w:br/>
              <w:t>Rel-14</w:t>
            </w:r>
            <w:r w:rsidRPr="009C4C2C">
              <w:rPr>
                <w:rFonts w:ascii="Arial" w:eastAsia="맑은 고딕" w:hAnsi="Arial" w:cs="Times New Roman"/>
                <w:i/>
                <w:noProof/>
                <w:kern w:val="0"/>
                <w:sz w:val="18"/>
                <w:szCs w:val="20"/>
                <w:lang w:val="en-GB" w:eastAsia="en-US"/>
              </w:rPr>
              <w:tab/>
              <w:t>(Release 14)</w:t>
            </w:r>
            <w:r w:rsidRPr="009C4C2C">
              <w:rPr>
                <w:rFonts w:ascii="Arial" w:eastAsia="맑은 고딕" w:hAnsi="Arial" w:cs="Times New Roman"/>
                <w:i/>
                <w:noProof/>
                <w:kern w:val="0"/>
                <w:sz w:val="18"/>
                <w:szCs w:val="20"/>
                <w:lang w:val="en-GB" w:eastAsia="en-US"/>
              </w:rPr>
              <w:br/>
              <w:t>Rel-15</w:t>
            </w:r>
            <w:r w:rsidRPr="009C4C2C">
              <w:rPr>
                <w:rFonts w:ascii="Arial" w:eastAsia="맑은 고딕" w:hAnsi="Arial" w:cs="Times New Roman"/>
                <w:i/>
                <w:noProof/>
                <w:kern w:val="0"/>
                <w:sz w:val="18"/>
                <w:szCs w:val="20"/>
                <w:lang w:val="en-GB" w:eastAsia="en-US"/>
              </w:rPr>
              <w:tab/>
              <w:t>(Release 15)</w:t>
            </w:r>
            <w:r w:rsidRPr="009C4C2C">
              <w:rPr>
                <w:rFonts w:ascii="Arial" w:eastAsia="맑은 고딕" w:hAnsi="Arial" w:cs="Times New Roman"/>
                <w:i/>
                <w:noProof/>
                <w:kern w:val="0"/>
                <w:sz w:val="18"/>
                <w:szCs w:val="20"/>
                <w:lang w:val="en-GB" w:eastAsia="en-US"/>
              </w:rPr>
              <w:br/>
              <w:t>Rel-16</w:t>
            </w:r>
            <w:r w:rsidRPr="009C4C2C">
              <w:rPr>
                <w:rFonts w:ascii="Arial" w:eastAsia="맑은 고딕" w:hAnsi="Arial" w:cs="Times New Roman"/>
                <w:i/>
                <w:noProof/>
                <w:kern w:val="0"/>
                <w:sz w:val="18"/>
                <w:szCs w:val="20"/>
                <w:lang w:val="en-GB" w:eastAsia="en-US"/>
              </w:rPr>
              <w:tab/>
              <w:t>(Release 16)</w:t>
            </w:r>
          </w:p>
        </w:tc>
      </w:tr>
      <w:tr w:rsidR="009C4C2C" w:rsidRPr="009C4C2C" w:rsidTr="000C7A52">
        <w:tc>
          <w:tcPr>
            <w:tcW w:w="1843" w:type="dxa"/>
          </w:tcPr>
          <w:p w:rsidR="009C4C2C" w:rsidRPr="009C4C2C" w:rsidRDefault="009C4C2C" w:rsidP="009C4C2C">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798" w:type="dxa"/>
            <w:gridSpan w:val="10"/>
          </w:tcPr>
          <w:p w:rsidR="009C4C2C" w:rsidRPr="009C4C2C" w:rsidRDefault="009C4C2C" w:rsidP="009C4C2C">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9C4C2C" w:rsidRPr="009C4C2C" w:rsidTr="000C7A52">
        <w:tc>
          <w:tcPr>
            <w:tcW w:w="2268" w:type="dxa"/>
            <w:gridSpan w:val="2"/>
            <w:tcBorders>
              <w:top w:val="single" w:sz="4" w:space="0" w:color="auto"/>
              <w:left w:val="single" w:sz="4" w:space="0" w:color="auto"/>
            </w:tcBorders>
          </w:tcPr>
          <w:p w:rsidR="009C4C2C" w:rsidRPr="009C4C2C" w:rsidRDefault="009C4C2C" w:rsidP="009C4C2C">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9C4C2C">
              <w:rPr>
                <w:rFonts w:ascii="Arial" w:eastAsia="맑은 고딕" w:hAnsi="Arial" w:cs="Times New Roman"/>
                <w:b/>
                <w:i/>
                <w:noProof/>
                <w:kern w:val="0"/>
                <w:szCs w:val="20"/>
                <w:lang w:val="en-GB" w:eastAsia="en-US"/>
              </w:rPr>
              <w:t>Reason for change:</w:t>
            </w:r>
          </w:p>
        </w:tc>
        <w:tc>
          <w:tcPr>
            <w:tcW w:w="7373" w:type="dxa"/>
            <w:gridSpan w:val="9"/>
            <w:tcBorders>
              <w:top w:val="single" w:sz="4" w:space="0" w:color="auto"/>
              <w:right w:val="single" w:sz="4" w:space="0" w:color="auto"/>
            </w:tcBorders>
            <w:shd w:val="pct30" w:color="FFFF00" w:fill="auto"/>
          </w:tcPr>
          <w:p w:rsidR="009C4C2C" w:rsidRPr="009C4C2C" w:rsidRDefault="009C4C2C" w:rsidP="009C4C2C">
            <w:pPr>
              <w:widowControl/>
              <w:numPr>
                <w:ilvl w:val="0"/>
                <w:numId w:val="14"/>
              </w:numPr>
              <w:wordWrap/>
              <w:overflowPunct w:val="0"/>
              <w:autoSpaceDE/>
              <w:autoSpaceDN/>
              <w:adjustRightInd w:val="0"/>
              <w:spacing w:after="0" w:line="240" w:lineRule="auto"/>
              <w:jc w:val="left"/>
              <w:textAlignment w:val="baseline"/>
              <w:rPr>
                <w:rFonts w:ascii="Arial" w:eastAsia="맑은 고딕" w:hAnsi="Arial" w:cs="Times New Roman"/>
                <w:kern w:val="0"/>
                <w:szCs w:val="20"/>
                <w:lang w:val="en-GB"/>
              </w:rPr>
            </w:pPr>
            <w:r w:rsidRPr="009C4C2C">
              <w:rPr>
                <w:rFonts w:ascii="Arial" w:eastAsia="맑은 고딕" w:hAnsi="Arial" w:cs="Times New Roman" w:hint="eastAsia"/>
                <w:kern w:val="0"/>
                <w:szCs w:val="20"/>
                <w:lang w:val="en-GB"/>
              </w:rPr>
              <w:t xml:space="preserve">The field description of iab-support indicator </w:t>
            </w:r>
            <w:r w:rsidRPr="009C4C2C">
              <w:rPr>
                <w:rFonts w:ascii="Arial" w:eastAsia="맑은 고딕" w:hAnsi="Arial" w:cs="Times New Roman"/>
                <w:kern w:val="0"/>
                <w:szCs w:val="20"/>
                <w:lang w:val="en-GB"/>
              </w:rPr>
              <w:t xml:space="preserve">in </w:t>
            </w:r>
            <w:r w:rsidRPr="009C4C2C">
              <w:rPr>
                <w:rFonts w:ascii="Arial" w:eastAsia="맑은 고딕" w:hAnsi="Arial" w:cs="Times New Roman"/>
                <w:i/>
                <w:noProof/>
                <w:kern w:val="0"/>
                <w:szCs w:val="20"/>
                <w:lang w:val="en-GB" w:eastAsia="en-GB"/>
              </w:rPr>
              <w:t>SystemInformationBlockType1</w:t>
            </w:r>
            <w:r w:rsidRPr="009C4C2C">
              <w:rPr>
                <w:rFonts w:ascii="Arial" w:eastAsia="맑은 고딕" w:hAnsi="Arial" w:cs="Times New Roman"/>
                <w:kern w:val="0"/>
                <w:szCs w:val="20"/>
                <w:lang w:val="en-GB"/>
              </w:rPr>
              <w:t xml:space="preserve"> </w:t>
            </w:r>
            <w:r w:rsidRPr="009C4C2C">
              <w:rPr>
                <w:rFonts w:ascii="Arial" w:eastAsia="맑은 고딕" w:hAnsi="Arial" w:cs="Times New Roman" w:hint="eastAsia"/>
                <w:kern w:val="0"/>
                <w:szCs w:val="20"/>
                <w:lang w:val="en-GB"/>
              </w:rPr>
              <w:t>as the following part</w:t>
            </w:r>
            <w:r w:rsidRPr="009C4C2C">
              <w:rPr>
                <w:rFonts w:ascii="Arial" w:eastAsia="맑은 고딕" w:hAnsi="Arial" w:cs="Times New Roman"/>
                <w:kern w:val="0"/>
                <w:szCs w:val="20"/>
                <w:lang w:val="en-GB"/>
              </w:rPr>
              <w:t xml:space="preserve"> in cyan color</w:t>
            </w:r>
            <w:r w:rsidRPr="009C4C2C">
              <w:rPr>
                <w:rFonts w:ascii="Arial" w:eastAsia="맑은 고딕" w:hAnsi="Arial" w:cs="Times New Roman" w:hint="eastAsia"/>
                <w:kern w:val="0"/>
                <w:szCs w:val="20"/>
                <w:lang w:val="en-GB"/>
              </w:rPr>
              <w:t>:</w:t>
            </w:r>
          </w:p>
          <w:p w:rsidR="009C4C2C" w:rsidRPr="009C4C2C" w:rsidRDefault="009C4C2C" w:rsidP="009C4C2C">
            <w:pPr>
              <w:widowControl/>
              <w:wordWrap/>
              <w:autoSpaceDE/>
              <w:autoSpaceDN/>
              <w:spacing w:after="0" w:line="240" w:lineRule="auto"/>
              <w:ind w:left="100"/>
              <w:jc w:val="left"/>
              <w:rPr>
                <w:rFonts w:ascii="Arial" w:eastAsia="맑은 고딕" w:hAnsi="Arial" w:cs="Times New Roman"/>
                <w:kern w:val="0"/>
                <w:szCs w:val="20"/>
                <w:lang w:val="en-GB"/>
              </w:rPr>
            </w:pP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Cs/>
                <w:kern w:val="0"/>
                <w:sz w:val="18"/>
                <w:szCs w:val="20"/>
                <w:lang w:val="en-GB" w:eastAsia="en-GB"/>
              </w:rPr>
            </w:pPr>
            <w:r w:rsidRPr="009C4C2C">
              <w:rPr>
                <w:rFonts w:ascii="Arial" w:eastAsia="Times New Roman" w:hAnsi="Arial" w:cs="Times New Roman"/>
                <w:b/>
                <w:bCs/>
                <w:i/>
                <w:kern w:val="0"/>
                <w:sz w:val="18"/>
                <w:szCs w:val="20"/>
                <w:lang w:val="en-GB" w:eastAsia="en-GB"/>
              </w:rPr>
              <w:t>iab-Support</w:t>
            </w:r>
          </w:p>
          <w:p w:rsidR="009C4C2C" w:rsidRPr="009C4C2C" w:rsidRDefault="009C4C2C" w:rsidP="009C4C2C">
            <w:pPr>
              <w:widowControl/>
              <w:wordWrap/>
              <w:autoSpaceDE/>
              <w:autoSpaceDN/>
              <w:spacing w:after="0" w:line="240" w:lineRule="auto"/>
              <w:ind w:left="100"/>
              <w:jc w:val="left"/>
              <w:rPr>
                <w:rFonts w:ascii="Arial" w:eastAsia="맑은 고딕" w:hAnsi="Arial" w:cs="Times New Roman"/>
                <w:kern w:val="0"/>
                <w:szCs w:val="20"/>
                <w:lang w:val="en-GB"/>
              </w:rPr>
            </w:pPr>
            <w:r w:rsidRPr="009C4C2C">
              <w:rPr>
                <w:rFonts w:ascii="Arial" w:eastAsia="맑은 고딕" w:hAnsi="Arial" w:cs="Times New Roman"/>
                <w:kern w:val="0"/>
                <w:lang w:val="en-GB" w:eastAsia="en-US"/>
              </w:rPr>
              <w:t xml:space="preserve">This field combines both the support of IAB-node and the cell status for IAB-node. If the field is present, the cell supports IAB-nodes and </w:t>
            </w:r>
            <w:r w:rsidRPr="009C4C2C">
              <w:rPr>
                <w:rFonts w:ascii="Arial" w:eastAsia="맑은 고딕" w:hAnsi="Arial" w:cs="Times New Roman"/>
                <w:kern w:val="0"/>
                <w:highlight w:val="cyan"/>
                <w:lang w:val="en-GB" w:eastAsia="en-US"/>
              </w:rPr>
              <w:t>the cell is also considered as a candidate for IAB-nodes</w:t>
            </w:r>
            <w:r w:rsidRPr="009C4C2C">
              <w:rPr>
                <w:rFonts w:ascii="Arial" w:eastAsia="맑은 고딕" w:hAnsi="Arial" w:cs="Times New Roman"/>
                <w:kern w:val="0"/>
                <w:lang w:val="en-GB" w:eastAsia="en-US"/>
              </w:rPr>
              <w:t>; if the field is absent, the cell does not support IAB and/or the cell is barred for IAB-node.</w:t>
            </w:r>
          </w:p>
          <w:p w:rsidR="009C4C2C" w:rsidRPr="009C4C2C" w:rsidRDefault="009C4C2C" w:rsidP="009C4C2C">
            <w:pPr>
              <w:widowControl/>
              <w:wordWrap/>
              <w:autoSpaceDE/>
              <w:autoSpaceDN/>
              <w:spacing w:after="0" w:line="240" w:lineRule="auto"/>
              <w:ind w:left="100"/>
              <w:jc w:val="left"/>
              <w:rPr>
                <w:rFonts w:ascii="Arial" w:eastAsia="맑은 고딕" w:hAnsi="Arial" w:cs="Times New Roman"/>
                <w:kern w:val="0"/>
                <w:szCs w:val="20"/>
                <w:lang w:val="en-GB"/>
              </w:rPr>
            </w:pPr>
          </w:p>
          <w:p w:rsidR="009C4C2C" w:rsidRPr="009C4C2C" w:rsidRDefault="009C4C2C" w:rsidP="009C4C2C">
            <w:pPr>
              <w:widowControl/>
              <w:wordWrap/>
              <w:autoSpaceDE/>
              <w:autoSpaceDN/>
              <w:spacing w:after="0" w:line="240" w:lineRule="auto"/>
              <w:ind w:left="100"/>
              <w:jc w:val="left"/>
              <w:rPr>
                <w:rFonts w:ascii="Arial" w:eastAsia="맑은 고딕" w:hAnsi="Arial" w:cs="Times New Roman"/>
                <w:kern w:val="0"/>
                <w:szCs w:val="20"/>
                <w:lang w:val="en-GB"/>
              </w:rPr>
            </w:pPr>
            <w:r w:rsidRPr="009C4C2C">
              <w:rPr>
                <w:rFonts w:ascii="Arial" w:eastAsia="맑은 고딕" w:hAnsi="Arial" w:cs="Times New Roman"/>
                <w:kern w:val="0"/>
                <w:szCs w:val="20"/>
                <w:lang w:val="en-GB"/>
              </w:rPr>
              <w:t>S</w:t>
            </w:r>
            <w:r w:rsidRPr="009C4C2C">
              <w:rPr>
                <w:rFonts w:ascii="Arial" w:eastAsia="맑은 고딕" w:hAnsi="Arial" w:cs="Times New Roman" w:hint="eastAsia"/>
                <w:kern w:val="0"/>
                <w:szCs w:val="20"/>
                <w:lang w:val="en-GB"/>
              </w:rPr>
              <w:t xml:space="preserve">ince </w:t>
            </w:r>
            <w:r w:rsidRPr="009C4C2C">
              <w:rPr>
                <w:rFonts w:ascii="Arial" w:eastAsia="맑은 고딕" w:hAnsi="Arial" w:cs="Times New Roman"/>
                <w:kern w:val="0"/>
                <w:szCs w:val="20"/>
                <w:lang w:val="en-GB"/>
              </w:rPr>
              <w:t xml:space="preserve">this cell is located at LTE eNB, and eNB cannot be IAB-node, this sentence is wrong. Instead, </w:t>
            </w:r>
            <w:r w:rsidRPr="009C4C2C">
              <w:rPr>
                <w:rFonts w:ascii="Arial" w:eastAsia="맑은 고딕" w:hAnsi="Arial" w:cs="Times New Roman"/>
                <w:i/>
                <w:kern w:val="0"/>
                <w:szCs w:val="20"/>
                <w:lang w:val="en-GB"/>
              </w:rPr>
              <w:t>iab-support</w:t>
            </w:r>
            <w:r w:rsidRPr="009C4C2C">
              <w:rPr>
                <w:rFonts w:ascii="Arial" w:eastAsia="맑은 고딕" w:hAnsi="Arial" w:cs="Times New Roman"/>
                <w:kern w:val="0"/>
                <w:szCs w:val="20"/>
                <w:lang w:val="en-GB"/>
              </w:rPr>
              <w:t xml:space="preserve"> indicator is used for cell (re)selection for </w:t>
            </w:r>
            <w:r w:rsidRPr="009C4C2C">
              <w:rPr>
                <w:rFonts w:ascii="Arial" w:eastAsia="맑은 고딕" w:hAnsi="Arial" w:cs="Times New Roman" w:hint="eastAsia"/>
                <w:kern w:val="0"/>
                <w:szCs w:val="20"/>
                <w:lang w:val="en-GB"/>
              </w:rPr>
              <w:t>I</w:t>
            </w:r>
            <w:r w:rsidRPr="009C4C2C">
              <w:rPr>
                <w:rFonts w:ascii="Arial" w:eastAsia="맑은 고딕" w:hAnsi="Arial" w:cs="Times New Roman"/>
                <w:kern w:val="0"/>
                <w:szCs w:val="20"/>
                <w:lang w:val="en-GB"/>
              </w:rPr>
              <w:t xml:space="preserve">AB-MT. Therefore, this terminology (candidate) can be further clarified by restricting the term only on cell (re)selection operation, which is the same way as in </w:t>
            </w:r>
            <w:r w:rsidRPr="009C4C2C">
              <w:rPr>
                <w:rFonts w:ascii="Arial" w:eastAsia="맑은 고딕" w:hAnsi="Arial" w:cs="Times New Roman"/>
                <w:i/>
                <w:kern w:val="0"/>
                <w:lang w:val="en-GB" w:eastAsia="sv-SE"/>
              </w:rPr>
              <w:t xml:space="preserve">PLMN-IdentityInfo </w:t>
            </w:r>
            <w:r w:rsidRPr="009C4C2C">
              <w:rPr>
                <w:rFonts w:ascii="Arial" w:eastAsia="맑은 고딕" w:hAnsi="Arial" w:cs="Times New Roman"/>
                <w:kern w:val="0"/>
                <w:szCs w:val="20"/>
                <w:lang w:val="en-GB"/>
              </w:rPr>
              <w:t xml:space="preserve">field description in 38.331. </w:t>
            </w:r>
          </w:p>
          <w:p w:rsidR="009C4C2C" w:rsidRPr="009C4C2C" w:rsidRDefault="009C4C2C" w:rsidP="009C4C2C">
            <w:pPr>
              <w:widowControl/>
              <w:wordWrap/>
              <w:autoSpaceDE/>
              <w:autoSpaceDN/>
              <w:spacing w:after="0" w:line="240" w:lineRule="auto"/>
              <w:ind w:left="100"/>
              <w:jc w:val="left"/>
              <w:rPr>
                <w:rFonts w:ascii="Arial" w:eastAsia="맑은 고딕" w:hAnsi="Arial" w:cs="Times New Roman"/>
                <w:kern w:val="0"/>
                <w:szCs w:val="20"/>
                <w:lang w:val="en-GB"/>
              </w:rPr>
            </w:pPr>
          </w:p>
          <w:p w:rsidR="009C4C2C" w:rsidRPr="009C4C2C" w:rsidRDefault="009C4C2C" w:rsidP="009C4C2C">
            <w:pPr>
              <w:widowControl/>
              <w:numPr>
                <w:ilvl w:val="0"/>
                <w:numId w:val="14"/>
              </w:numPr>
              <w:wordWrap/>
              <w:overflowPunct w:val="0"/>
              <w:autoSpaceDE/>
              <w:autoSpaceDN/>
              <w:adjustRightInd w:val="0"/>
              <w:spacing w:after="0" w:line="240" w:lineRule="auto"/>
              <w:jc w:val="left"/>
              <w:textAlignment w:val="baseline"/>
              <w:rPr>
                <w:rFonts w:ascii="Arial" w:eastAsia="맑은 고딕" w:hAnsi="Arial" w:cs="Times New Roman"/>
                <w:kern w:val="0"/>
                <w:szCs w:val="20"/>
                <w:lang w:val="en-GB"/>
              </w:rPr>
            </w:pPr>
            <w:r w:rsidRPr="009C4C2C">
              <w:rPr>
                <w:rFonts w:ascii="Arial" w:eastAsia="맑은 고딕" w:hAnsi="Arial" w:cs="Times New Roman"/>
                <w:kern w:val="0"/>
                <w:szCs w:val="20"/>
                <w:lang w:val="en-GB"/>
              </w:rPr>
              <w:t>iab-support in ASN.1 to be corrected to “iab-Support” using capital character.</w:t>
            </w:r>
          </w:p>
        </w:tc>
      </w:tr>
      <w:tr w:rsidR="009C4C2C" w:rsidRPr="009C4C2C" w:rsidTr="000C7A52">
        <w:tc>
          <w:tcPr>
            <w:tcW w:w="2268" w:type="dxa"/>
            <w:gridSpan w:val="2"/>
            <w:tcBorders>
              <w:left w:val="single" w:sz="4" w:space="0" w:color="auto"/>
            </w:tcBorders>
          </w:tcPr>
          <w:p w:rsidR="009C4C2C" w:rsidRPr="009C4C2C" w:rsidRDefault="009C4C2C" w:rsidP="009C4C2C">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Borders>
              <w:right w:val="single" w:sz="4" w:space="0" w:color="auto"/>
            </w:tcBorders>
          </w:tcPr>
          <w:p w:rsidR="009C4C2C" w:rsidRPr="009C4C2C" w:rsidRDefault="009C4C2C" w:rsidP="009C4C2C">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9C4C2C" w:rsidRPr="009C4C2C" w:rsidTr="000C7A52">
        <w:tc>
          <w:tcPr>
            <w:tcW w:w="2268" w:type="dxa"/>
            <w:gridSpan w:val="2"/>
            <w:tcBorders>
              <w:left w:val="single" w:sz="4" w:space="0" w:color="auto"/>
            </w:tcBorders>
          </w:tcPr>
          <w:p w:rsidR="009C4C2C" w:rsidRPr="009C4C2C" w:rsidRDefault="009C4C2C" w:rsidP="009C4C2C">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9C4C2C">
              <w:rPr>
                <w:rFonts w:ascii="Arial" w:eastAsia="맑은 고딕" w:hAnsi="Arial" w:cs="Times New Roman"/>
                <w:b/>
                <w:i/>
                <w:noProof/>
                <w:kern w:val="0"/>
                <w:szCs w:val="20"/>
                <w:lang w:val="en-GB" w:eastAsia="en-US"/>
              </w:rPr>
              <w:t>Summary of change:</w:t>
            </w:r>
          </w:p>
        </w:tc>
        <w:tc>
          <w:tcPr>
            <w:tcW w:w="7373" w:type="dxa"/>
            <w:gridSpan w:val="9"/>
            <w:tcBorders>
              <w:right w:val="single" w:sz="4" w:space="0" w:color="auto"/>
            </w:tcBorders>
            <w:shd w:val="pct30" w:color="FFFF00" w:fill="auto"/>
          </w:tcPr>
          <w:p w:rsidR="009C4C2C" w:rsidRPr="009C4C2C" w:rsidRDefault="009C4C2C" w:rsidP="009C4C2C">
            <w:pPr>
              <w:widowControl/>
              <w:numPr>
                <w:ilvl w:val="0"/>
                <w:numId w:val="15"/>
              </w:numPr>
              <w:wordWrap/>
              <w:overflowPunct w:val="0"/>
              <w:autoSpaceDE/>
              <w:autoSpaceDN/>
              <w:adjustRightInd w:val="0"/>
              <w:spacing w:after="0" w:line="240" w:lineRule="auto"/>
              <w:jc w:val="left"/>
              <w:textAlignment w:val="baseline"/>
              <w:rPr>
                <w:rFonts w:ascii="Arial" w:eastAsia="맑은 고딕" w:hAnsi="Arial" w:cs="Times New Roman"/>
                <w:kern w:val="0"/>
                <w:szCs w:val="20"/>
                <w:lang w:val="en-GB"/>
              </w:rPr>
            </w:pPr>
            <w:r w:rsidRPr="009C4C2C">
              <w:rPr>
                <w:rFonts w:ascii="Arial" w:eastAsia="맑은 고딕" w:hAnsi="Arial" w:cs="Times New Roman"/>
                <w:kern w:val="0"/>
                <w:szCs w:val="20"/>
                <w:lang w:val="en-GB"/>
              </w:rPr>
              <w:t>A</w:t>
            </w:r>
            <w:r w:rsidRPr="009C4C2C">
              <w:rPr>
                <w:rFonts w:ascii="Arial" w:eastAsia="맑은 고딕" w:hAnsi="Arial" w:cs="Times New Roman" w:hint="eastAsia"/>
                <w:kern w:val="0"/>
                <w:szCs w:val="20"/>
                <w:lang w:val="en-GB"/>
              </w:rPr>
              <w:t xml:space="preserve">dd </w:t>
            </w:r>
            <w:r w:rsidRPr="009C4C2C">
              <w:rPr>
                <w:rFonts w:ascii="Arial" w:eastAsia="맑은 고딕" w:hAnsi="Arial" w:cs="Times New Roman"/>
                <w:kern w:val="0"/>
                <w:szCs w:val="20"/>
                <w:lang w:val="en-GB"/>
              </w:rPr>
              <w:t xml:space="preserve">“for cell (re)selection” in field description of </w:t>
            </w:r>
            <w:r w:rsidRPr="009C4C2C">
              <w:rPr>
                <w:rFonts w:ascii="Arial" w:eastAsia="맑은 고딕" w:hAnsi="Arial" w:cs="Times New Roman"/>
                <w:i/>
                <w:kern w:val="0"/>
                <w:szCs w:val="20"/>
                <w:lang w:val="en-GB"/>
              </w:rPr>
              <w:t>iab-support</w:t>
            </w:r>
            <w:r w:rsidRPr="009C4C2C">
              <w:rPr>
                <w:rFonts w:ascii="Arial" w:eastAsia="맑은 고딕" w:hAnsi="Arial" w:cs="Times New Roman"/>
                <w:kern w:val="0"/>
                <w:szCs w:val="20"/>
                <w:lang w:val="en-GB"/>
              </w:rPr>
              <w:t xml:space="preserve"> in </w:t>
            </w:r>
            <w:r w:rsidRPr="009C4C2C">
              <w:rPr>
                <w:rFonts w:ascii="Arial" w:eastAsia="맑은 고딕" w:hAnsi="Arial" w:cs="Times New Roman"/>
                <w:i/>
                <w:noProof/>
                <w:kern w:val="0"/>
                <w:szCs w:val="20"/>
                <w:lang w:val="en-GB" w:eastAsia="en-GB"/>
              </w:rPr>
              <w:t>SystemInformationBlockType1</w:t>
            </w:r>
            <w:r w:rsidRPr="009C4C2C">
              <w:rPr>
                <w:rFonts w:ascii="Arial" w:eastAsia="맑은 고딕" w:hAnsi="Arial" w:cs="Times New Roman"/>
                <w:kern w:val="0"/>
                <w:szCs w:val="20"/>
                <w:lang w:val="en-GB"/>
              </w:rPr>
              <w:t>.</w:t>
            </w:r>
          </w:p>
          <w:p w:rsidR="009C4C2C" w:rsidRPr="009C4C2C" w:rsidRDefault="009C4C2C" w:rsidP="009C4C2C">
            <w:pPr>
              <w:widowControl/>
              <w:numPr>
                <w:ilvl w:val="0"/>
                <w:numId w:val="15"/>
              </w:numPr>
              <w:wordWrap/>
              <w:overflowPunct w:val="0"/>
              <w:autoSpaceDE/>
              <w:autoSpaceDN/>
              <w:adjustRightInd w:val="0"/>
              <w:spacing w:after="0" w:line="240" w:lineRule="auto"/>
              <w:jc w:val="left"/>
              <w:textAlignment w:val="baseline"/>
              <w:rPr>
                <w:rFonts w:ascii="Arial" w:eastAsia="맑은 고딕" w:hAnsi="Arial" w:cs="Times New Roman"/>
                <w:kern w:val="0"/>
                <w:szCs w:val="20"/>
                <w:lang w:val="en-GB"/>
              </w:rPr>
            </w:pPr>
            <w:r w:rsidRPr="009C4C2C">
              <w:rPr>
                <w:rFonts w:ascii="Arial" w:eastAsia="맑은 고딕" w:hAnsi="Arial" w:cs="Times New Roman"/>
                <w:kern w:val="0"/>
                <w:szCs w:val="20"/>
                <w:lang w:val="en-GB"/>
              </w:rPr>
              <w:t>“iab-support” is changed to “iab-Support” in ASN.1 code</w:t>
            </w:r>
          </w:p>
          <w:p w:rsidR="009C4C2C" w:rsidRPr="009C4C2C" w:rsidRDefault="009C4C2C" w:rsidP="009C4C2C">
            <w:pPr>
              <w:widowControl/>
              <w:wordWrap/>
              <w:autoSpaceDE/>
              <w:autoSpaceDN/>
              <w:spacing w:after="0" w:line="240" w:lineRule="auto"/>
              <w:jc w:val="left"/>
              <w:rPr>
                <w:rFonts w:ascii="Arial" w:eastAsia="맑은 고딕" w:hAnsi="Arial" w:cs="Times New Roman"/>
                <w:kern w:val="0"/>
                <w:szCs w:val="20"/>
                <w:lang w:val="en-GB"/>
              </w:rPr>
            </w:pPr>
          </w:p>
          <w:p w:rsidR="009C4C2C" w:rsidRPr="009C4C2C" w:rsidRDefault="009C4C2C" w:rsidP="009C4C2C">
            <w:pPr>
              <w:widowControl/>
              <w:wordWrap/>
              <w:autoSpaceDE/>
              <w:autoSpaceDN/>
              <w:spacing w:after="0" w:line="240" w:lineRule="auto"/>
              <w:ind w:left="100"/>
              <w:jc w:val="left"/>
              <w:rPr>
                <w:rFonts w:ascii="Arial" w:eastAsia="맑은 고딕" w:hAnsi="Arial" w:cs="Times New Roman"/>
                <w:b/>
                <w:noProof/>
                <w:kern w:val="0"/>
                <w:szCs w:val="20"/>
                <w:lang w:val="en-GB"/>
              </w:rPr>
            </w:pPr>
            <w:r w:rsidRPr="009C4C2C">
              <w:rPr>
                <w:rFonts w:ascii="Arial" w:eastAsia="맑은 고딕" w:hAnsi="Arial" w:cs="Times New Roman"/>
                <w:b/>
                <w:noProof/>
                <w:kern w:val="0"/>
                <w:szCs w:val="20"/>
                <w:lang w:val="en-GB"/>
              </w:rPr>
              <w:t>Impact analysis</w:t>
            </w:r>
          </w:p>
          <w:p w:rsidR="009C4C2C" w:rsidRPr="009C4C2C" w:rsidRDefault="009C4C2C" w:rsidP="009C4C2C">
            <w:pPr>
              <w:widowControl/>
              <w:wordWrap/>
              <w:autoSpaceDE/>
              <w:autoSpaceDN/>
              <w:spacing w:after="0" w:line="240" w:lineRule="auto"/>
              <w:ind w:left="100"/>
              <w:jc w:val="left"/>
              <w:rPr>
                <w:rFonts w:ascii="Arial" w:eastAsia="맑은 고딕" w:hAnsi="Arial" w:cs="Times New Roman"/>
                <w:noProof/>
                <w:kern w:val="0"/>
                <w:szCs w:val="20"/>
                <w:u w:val="single"/>
                <w:lang w:val="en-GB"/>
              </w:rPr>
            </w:pPr>
            <w:r w:rsidRPr="009C4C2C">
              <w:rPr>
                <w:rFonts w:ascii="Arial" w:eastAsia="맑은 고딕" w:hAnsi="Arial" w:cs="Times New Roman"/>
                <w:noProof/>
                <w:kern w:val="0"/>
                <w:szCs w:val="20"/>
                <w:u w:val="single"/>
                <w:lang w:val="en-GB"/>
              </w:rPr>
              <w:t>Architecture options</w:t>
            </w:r>
          </w:p>
          <w:p w:rsidR="009C4C2C" w:rsidRPr="009C4C2C" w:rsidRDefault="009C4C2C" w:rsidP="009C4C2C">
            <w:pPr>
              <w:widowControl/>
              <w:wordWrap/>
              <w:autoSpaceDE/>
              <w:autoSpaceDN/>
              <w:spacing w:after="0" w:line="240" w:lineRule="auto"/>
              <w:ind w:left="100"/>
              <w:jc w:val="left"/>
              <w:rPr>
                <w:rFonts w:ascii="Arial" w:eastAsia="맑은 고딕" w:hAnsi="Arial" w:cs="Times New Roman"/>
                <w:noProof/>
                <w:kern w:val="0"/>
                <w:szCs w:val="20"/>
                <w:lang w:val="en-GB"/>
              </w:rPr>
            </w:pPr>
            <w:r w:rsidRPr="009C4C2C">
              <w:rPr>
                <w:rFonts w:ascii="Arial" w:eastAsia="맑은 고딕" w:hAnsi="Arial" w:cs="Times New Roman"/>
                <w:noProof/>
                <w:kern w:val="0"/>
                <w:szCs w:val="20"/>
                <w:lang w:val="en-GB"/>
              </w:rPr>
              <w:t>EN-DC</w:t>
            </w:r>
          </w:p>
          <w:p w:rsidR="009C4C2C" w:rsidRPr="009C4C2C" w:rsidRDefault="009C4C2C" w:rsidP="009C4C2C">
            <w:pPr>
              <w:widowControl/>
              <w:wordWrap/>
              <w:autoSpaceDE/>
              <w:autoSpaceDN/>
              <w:spacing w:after="0" w:line="240" w:lineRule="auto"/>
              <w:ind w:left="100"/>
              <w:jc w:val="left"/>
              <w:rPr>
                <w:rFonts w:ascii="Arial" w:eastAsia="맑은 고딕" w:hAnsi="Arial" w:cs="Times New Roman"/>
                <w:noProof/>
                <w:kern w:val="0"/>
                <w:szCs w:val="20"/>
                <w:lang w:val="en-GB"/>
              </w:rPr>
            </w:pPr>
          </w:p>
          <w:p w:rsidR="009C4C2C" w:rsidRPr="009C4C2C" w:rsidRDefault="009C4C2C" w:rsidP="009C4C2C">
            <w:pPr>
              <w:widowControl/>
              <w:wordWrap/>
              <w:autoSpaceDE/>
              <w:autoSpaceDN/>
              <w:spacing w:after="0" w:line="240" w:lineRule="auto"/>
              <w:ind w:left="100"/>
              <w:jc w:val="left"/>
              <w:rPr>
                <w:rFonts w:ascii="Arial" w:eastAsia="맑은 고딕" w:hAnsi="Arial" w:cs="Times New Roman"/>
                <w:noProof/>
                <w:kern w:val="0"/>
                <w:szCs w:val="20"/>
                <w:u w:val="single"/>
                <w:lang w:val="en-GB"/>
              </w:rPr>
            </w:pPr>
            <w:r w:rsidRPr="009C4C2C">
              <w:rPr>
                <w:rFonts w:ascii="Arial" w:eastAsia="맑은 고딕" w:hAnsi="Arial" w:cs="Times New Roman"/>
                <w:noProof/>
                <w:kern w:val="0"/>
                <w:szCs w:val="20"/>
                <w:u w:val="single"/>
                <w:lang w:val="en-GB"/>
              </w:rPr>
              <w:t>Impacted functionality:</w:t>
            </w:r>
          </w:p>
          <w:p w:rsidR="009C4C2C" w:rsidRPr="009C4C2C" w:rsidRDefault="009C4C2C" w:rsidP="009C4C2C">
            <w:pPr>
              <w:widowControl/>
              <w:wordWrap/>
              <w:autoSpaceDE/>
              <w:autoSpaceDN/>
              <w:spacing w:after="0" w:line="240" w:lineRule="auto"/>
              <w:ind w:left="100"/>
              <w:jc w:val="left"/>
              <w:rPr>
                <w:rFonts w:ascii="Arial" w:eastAsia="맑은 고딕" w:hAnsi="Arial" w:cs="Times New Roman"/>
                <w:noProof/>
                <w:kern w:val="0"/>
                <w:szCs w:val="20"/>
                <w:lang w:val="en-GB"/>
              </w:rPr>
            </w:pPr>
            <w:r w:rsidRPr="009C4C2C">
              <w:rPr>
                <w:rFonts w:ascii="Arial" w:eastAsia="맑은 고딕" w:hAnsi="Arial" w:cs="Times New Roman"/>
                <w:noProof/>
                <w:kern w:val="0"/>
                <w:szCs w:val="20"/>
                <w:lang w:val="en-GB"/>
              </w:rPr>
              <w:t>Operations in IAB NSA</w:t>
            </w:r>
          </w:p>
          <w:p w:rsidR="009C4C2C" w:rsidRPr="009C4C2C" w:rsidRDefault="009C4C2C" w:rsidP="009C4C2C">
            <w:pPr>
              <w:widowControl/>
              <w:wordWrap/>
              <w:autoSpaceDE/>
              <w:autoSpaceDN/>
              <w:spacing w:after="0" w:line="240" w:lineRule="auto"/>
              <w:ind w:left="100"/>
              <w:jc w:val="left"/>
              <w:rPr>
                <w:rFonts w:ascii="Arial" w:eastAsia="맑은 고딕" w:hAnsi="Arial" w:cs="Times New Roman"/>
                <w:noProof/>
                <w:kern w:val="0"/>
                <w:szCs w:val="20"/>
                <w:lang w:val="en-GB"/>
              </w:rPr>
            </w:pPr>
          </w:p>
          <w:p w:rsidR="009C4C2C" w:rsidRPr="009C4C2C" w:rsidRDefault="009C4C2C" w:rsidP="009C4C2C">
            <w:pPr>
              <w:widowControl/>
              <w:wordWrap/>
              <w:autoSpaceDE/>
              <w:autoSpaceDN/>
              <w:spacing w:after="0" w:line="240" w:lineRule="auto"/>
              <w:ind w:left="100"/>
              <w:jc w:val="left"/>
              <w:rPr>
                <w:rFonts w:ascii="Arial" w:eastAsia="맑은 고딕" w:hAnsi="Arial" w:cs="Times New Roman"/>
                <w:kern w:val="0"/>
                <w:szCs w:val="20"/>
                <w:lang w:val="en-GB"/>
              </w:rPr>
            </w:pPr>
          </w:p>
        </w:tc>
      </w:tr>
      <w:tr w:rsidR="009C4C2C" w:rsidRPr="009C4C2C" w:rsidTr="000C7A52">
        <w:tc>
          <w:tcPr>
            <w:tcW w:w="2268" w:type="dxa"/>
            <w:gridSpan w:val="2"/>
            <w:tcBorders>
              <w:left w:val="single" w:sz="4" w:space="0" w:color="auto"/>
            </w:tcBorders>
          </w:tcPr>
          <w:p w:rsidR="009C4C2C" w:rsidRPr="009C4C2C" w:rsidRDefault="009C4C2C" w:rsidP="009C4C2C">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Borders>
              <w:right w:val="single" w:sz="4" w:space="0" w:color="auto"/>
            </w:tcBorders>
          </w:tcPr>
          <w:p w:rsidR="009C4C2C" w:rsidRPr="009C4C2C" w:rsidRDefault="009C4C2C" w:rsidP="009C4C2C">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9C4C2C" w:rsidRPr="009C4C2C" w:rsidTr="000C7A52">
        <w:tc>
          <w:tcPr>
            <w:tcW w:w="2268" w:type="dxa"/>
            <w:gridSpan w:val="2"/>
            <w:tcBorders>
              <w:left w:val="single" w:sz="4" w:space="0" w:color="auto"/>
              <w:bottom w:val="single" w:sz="4" w:space="0" w:color="auto"/>
            </w:tcBorders>
          </w:tcPr>
          <w:p w:rsidR="009C4C2C" w:rsidRPr="009C4C2C" w:rsidRDefault="009C4C2C" w:rsidP="009C4C2C">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9C4C2C">
              <w:rPr>
                <w:rFonts w:ascii="Arial" w:eastAsia="맑은 고딕" w:hAnsi="Arial" w:cs="Times New Roman"/>
                <w:b/>
                <w:i/>
                <w:noProof/>
                <w:kern w:val="0"/>
                <w:szCs w:val="20"/>
                <w:lang w:val="en-GB" w:eastAsia="en-US"/>
              </w:rPr>
              <w:t>Consequences if not approved:</w:t>
            </w:r>
          </w:p>
        </w:tc>
        <w:tc>
          <w:tcPr>
            <w:tcW w:w="7373" w:type="dxa"/>
            <w:gridSpan w:val="9"/>
            <w:tcBorders>
              <w:bottom w:val="single" w:sz="4" w:space="0" w:color="auto"/>
              <w:right w:val="single" w:sz="4" w:space="0" w:color="auto"/>
            </w:tcBorders>
            <w:shd w:val="pct30" w:color="FFFF00" w:fill="auto"/>
          </w:tcPr>
          <w:p w:rsidR="009C4C2C" w:rsidRPr="009C4C2C" w:rsidRDefault="009C4C2C" w:rsidP="009C4C2C">
            <w:pPr>
              <w:widowControl/>
              <w:wordWrap/>
              <w:autoSpaceDE/>
              <w:autoSpaceDN/>
              <w:spacing w:after="0" w:line="240" w:lineRule="auto"/>
              <w:jc w:val="left"/>
              <w:rPr>
                <w:rFonts w:ascii="Arial" w:eastAsia="맑은 고딕" w:hAnsi="Arial" w:cs="Times New Roman"/>
                <w:kern w:val="0"/>
                <w:szCs w:val="20"/>
                <w:lang w:val="en-GB"/>
              </w:rPr>
            </w:pPr>
            <w:r w:rsidRPr="009C4C2C">
              <w:rPr>
                <w:rFonts w:ascii="Arial" w:eastAsia="맑은 고딕" w:hAnsi="Arial" w:cs="Times New Roman"/>
                <w:kern w:val="0"/>
                <w:szCs w:val="20"/>
                <w:lang w:val="en-GB"/>
              </w:rPr>
              <w:t xml:space="preserve">There could be the case that the eNB broadcasting </w:t>
            </w:r>
            <w:r w:rsidRPr="009C4C2C">
              <w:rPr>
                <w:rFonts w:ascii="Arial" w:eastAsia="맑은 고딕" w:hAnsi="Arial" w:cs="Times New Roman"/>
                <w:i/>
                <w:kern w:val="0"/>
                <w:szCs w:val="20"/>
                <w:lang w:val="en-GB"/>
              </w:rPr>
              <w:t>iab-support</w:t>
            </w:r>
            <w:r w:rsidRPr="009C4C2C">
              <w:rPr>
                <w:rFonts w:ascii="Arial" w:eastAsia="맑은 고딕" w:hAnsi="Arial" w:cs="Times New Roman"/>
                <w:kern w:val="0"/>
                <w:szCs w:val="20"/>
                <w:lang w:val="en-GB"/>
              </w:rPr>
              <w:t xml:space="preserve"> is becoming IAB node, which is conflict with the definition that IAB-node is NR node.</w:t>
            </w:r>
          </w:p>
        </w:tc>
      </w:tr>
      <w:tr w:rsidR="009C4C2C" w:rsidRPr="009C4C2C" w:rsidTr="000C7A52">
        <w:tc>
          <w:tcPr>
            <w:tcW w:w="2268" w:type="dxa"/>
            <w:gridSpan w:val="2"/>
          </w:tcPr>
          <w:p w:rsidR="009C4C2C" w:rsidRPr="009C4C2C" w:rsidRDefault="009C4C2C" w:rsidP="009C4C2C">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Pr>
          <w:p w:rsidR="009C4C2C" w:rsidRPr="009C4C2C" w:rsidRDefault="009C4C2C" w:rsidP="009C4C2C">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9C4C2C" w:rsidRPr="009C4C2C" w:rsidTr="000C7A52">
        <w:tc>
          <w:tcPr>
            <w:tcW w:w="2268" w:type="dxa"/>
            <w:gridSpan w:val="2"/>
            <w:tcBorders>
              <w:top w:val="single" w:sz="4" w:space="0" w:color="auto"/>
              <w:left w:val="single" w:sz="4" w:space="0" w:color="auto"/>
            </w:tcBorders>
          </w:tcPr>
          <w:p w:rsidR="009C4C2C" w:rsidRPr="009C4C2C" w:rsidRDefault="009C4C2C" w:rsidP="009C4C2C">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9C4C2C">
              <w:rPr>
                <w:rFonts w:ascii="Arial" w:eastAsia="맑은 고딕" w:hAnsi="Arial" w:cs="Times New Roman"/>
                <w:b/>
                <w:i/>
                <w:noProof/>
                <w:kern w:val="0"/>
                <w:szCs w:val="20"/>
                <w:lang w:val="en-GB" w:eastAsia="en-US"/>
              </w:rPr>
              <w:lastRenderedPageBreak/>
              <w:t>Clauses affected:</w:t>
            </w:r>
          </w:p>
        </w:tc>
        <w:tc>
          <w:tcPr>
            <w:tcW w:w="7373" w:type="dxa"/>
            <w:gridSpan w:val="9"/>
            <w:tcBorders>
              <w:top w:val="single" w:sz="4" w:space="0" w:color="auto"/>
              <w:right w:val="single" w:sz="4" w:space="0" w:color="auto"/>
            </w:tcBorders>
            <w:shd w:val="pct30" w:color="FFFF00" w:fill="auto"/>
          </w:tcPr>
          <w:p w:rsidR="009C4C2C" w:rsidRPr="009C4C2C" w:rsidRDefault="009C4C2C" w:rsidP="009C4C2C">
            <w:pPr>
              <w:widowControl/>
              <w:wordWrap/>
              <w:autoSpaceDE/>
              <w:autoSpaceDN/>
              <w:spacing w:after="0" w:line="240" w:lineRule="auto"/>
              <w:ind w:left="100"/>
              <w:jc w:val="left"/>
              <w:rPr>
                <w:rFonts w:ascii="Arial" w:eastAsia="맑은 고딕" w:hAnsi="Arial" w:cs="Times New Roman"/>
                <w:noProof/>
                <w:kern w:val="0"/>
                <w:szCs w:val="20"/>
                <w:lang w:val="en-GB" w:eastAsia="en-US"/>
              </w:rPr>
            </w:pPr>
            <w:r w:rsidRPr="009C4C2C">
              <w:rPr>
                <w:rFonts w:ascii="Arial" w:eastAsia="맑은 고딕" w:hAnsi="Arial" w:cs="Times New Roman"/>
                <w:noProof/>
                <w:kern w:val="0"/>
                <w:szCs w:val="20"/>
                <w:lang w:val="en-GB" w:eastAsia="en-US"/>
              </w:rPr>
              <w:t>6.2.2</w:t>
            </w:r>
          </w:p>
        </w:tc>
      </w:tr>
      <w:tr w:rsidR="009C4C2C" w:rsidRPr="009C4C2C" w:rsidTr="000C7A52">
        <w:tc>
          <w:tcPr>
            <w:tcW w:w="2268" w:type="dxa"/>
            <w:gridSpan w:val="2"/>
            <w:tcBorders>
              <w:left w:val="single" w:sz="4" w:space="0" w:color="auto"/>
            </w:tcBorders>
          </w:tcPr>
          <w:p w:rsidR="009C4C2C" w:rsidRPr="009C4C2C" w:rsidRDefault="009C4C2C" w:rsidP="009C4C2C">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Borders>
              <w:right w:val="single" w:sz="4" w:space="0" w:color="auto"/>
            </w:tcBorders>
          </w:tcPr>
          <w:p w:rsidR="009C4C2C" w:rsidRPr="009C4C2C" w:rsidRDefault="009C4C2C" w:rsidP="009C4C2C">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9C4C2C" w:rsidRPr="009C4C2C" w:rsidTr="000C7A52">
        <w:tc>
          <w:tcPr>
            <w:tcW w:w="2268" w:type="dxa"/>
            <w:gridSpan w:val="2"/>
            <w:tcBorders>
              <w:left w:val="single" w:sz="4" w:space="0" w:color="auto"/>
            </w:tcBorders>
          </w:tcPr>
          <w:p w:rsidR="009C4C2C" w:rsidRPr="009C4C2C" w:rsidRDefault="009C4C2C" w:rsidP="009C4C2C">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p>
        </w:tc>
        <w:tc>
          <w:tcPr>
            <w:tcW w:w="284" w:type="dxa"/>
            <w:tcBorders>
              <w:top w:val="single" w:sz="4" w:space="0" w:color="auto"/>
              <w:left w:val="single" w:sz="4" w:space="0" w:color="auto"/>
              <w:bottom w:val="single" w:sz="4" w:space="0" w:color="auto"/>
            </w:tcBorders>
          </w:tcPr>
          <w:p w:rsidR="009C4C2C" w:rsidRPr="009C4C2C" w:rsidRDefault="009C4C2C" w:rsidP="009C4C2C">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9C4C2C">
              <w:rPr>
                <w:rFonts w:ascii="Arial" w:eastAsia="맑은 고딕" w:hAnsi="Arial" w:cs="Times New Roman"/>
                <w:b/>
                <w:caps/>
                <w:noProof/>
                <w:kern w:val="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C4C2C" w:rsidRPr="009C4C2C" w:rsidRDefault="009C4C2C" w:rsidP="009C4C2C">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9C4C2C">
              <w:rPr>
                <w:rFonts w:ascii="Arial" w:eastAsia="맑은 고딕" w:hAnsi="Arial" w:cs="Times New Roman"/>
                <w:b/>
                <w:caps/>
                <w:noProof/>
                <w:kern w:val="0"/>
                <w:szCs w:val="20"/>
                <w:lang w:val="en-GB" w:eastAsia="en-US"/>
              </w:rPr>
              <w:t>N</w:t>
            </w:r>
          </w:p>
        </w:tc>
        <w:tc>
          <w:tcPr>
            <w:tcW w:w="2977" w:type="dxa"/>
            <w:gridSpan w:val="3"/>
          </w:tcPr>
          <w:p w:rsidR="009C4C2C" w:rsidRPr="009C4C2C" w:rsidRDefault="009C4C2C" w:rsidP="009C4C2C">
            <w:pPr>
              <w:widowControl/>
              <w:tabs>
                <w:tab w:val="right" w:pos="2893"/>
              </w:tabs>
              <w:wordWrap/>
              <w:autoSpaceDE/>
              <w:autoSpaceDN/>
              <w:spacing w:after="0" w:line="240" w:lineRule="auto"/>
              <w:jc w:val="left"/>
              <w:rPr>
                <w:rFonts w:ascii="Arial" w:eastAsia="맑은 고딕" w:hAnsi="Arial" w:cs="Times New Roman"/>
                <w:noProof/>
                <w:kern w:val="0"/>
                <w:szCs w:val="20"/>
                <w:lang w:val="en-GB" w:eastAsia="en-US"/>
              </w:rPr>
            </w:pPr>
          </w:p>
        </w:tc>
        <w:tc>
          <w:tcPr>
            <w:tcW w:w="3828" w:type="dxa"/>
            <w:gridSpan w:val="4"/>
            <w:tcBorders>
              <w:right w:val="single" w:sz="4" w:space="0" w:color="auto"/>
            </w:tcBorders>
            <w:shd w:val="clear" w:color="FFFF00" w:fill="auto"/>
          </w:tcPr>
          <w:p w:rsidR="009C4C2C" w:rsidRPr="009C4C2C" w:rsidRDefault="009C4C2C" w:rsidP="009C4C2C">
            <w:pPr>
              <w:widowControl/>
              <w:wordWrap/>
              <w:autoSpaceDE/>
              <w:autoSpaceDN/>
              <w:spacing w:after="0" w:line="240" w:lineRule="auto"/>
              <w:ind w:left="99"/>
              <w:jc w:val="left"/>
              <w:rPr>
                <w:rFonts w:ascii="Arial" w:eastAsia="맑은 고딕" w:hAnsi="Arial" w:cs="Times New Roman"/>
                <w:noProof/>
                <w:kern w:val="0"/>
                <w:szCs w:val="20"/>
                <w:lang w:val="en-GB" w:eastAsia="en-US"/>
              </w:rPr>
            </w:pPr>
          </w:p>
        </w:tc>
      </w:tr>
      <w:tr w:rsidR="009C4C2C" w:rsidRPr="009C4C2C" w:rsidTr="000C7A52">
        <w:tc>
          <w:tcPr>
            <w:tcW w:w="2268" w:type="dxa"/>
            <w:gridSpan w:val="2"/>
            <w:tcBorders>
              <w:left w:val="single" w:sz="4" w:space="0" w:color="auto"/>
            </w:tcBorders>
          </w:tcPr>
          <w:p w:rsidR="009C4C2C" w:rsidRPr="009C4C2C" w:rsidRDefault="009C4C2C" w:rsidP="009C4C2C">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9C4C2C">
              <w:rPr>
                <w:rFonts w:ascii="Arial" w:eastAsia="맑은 고딕" w:hAnsi="Arial" w:cs="Times New Roman"/>
                <w:b/>
                <w:i/>
                <w:noProof/>
                <w:kern w:val="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rsidR="009C4C2C" w:rsidRPr="009C4C2C" w:rsidRDefault="009C4C2C" w:rsidP="009C4C2C">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C4C2C" w:rsidRPr="009C4C2C" w:rsidRDefault="009C4C2C" w:rsidP="009C4C2C">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9C4C2C">
              <w:rPr>
                <w:rFonts w:ascii="Arial" w:eastAsia="맑은 고딕" w:hAnsi="Arial" w:cs="Times New Roman"/>
                <w:b/>
                <w:caps/>
                <w:noProof/>
                <w:kern w:val="0"/>
                <w:szCs w:val="20"/>
                <w:lang w:val="en-GB" w:eastAsia="en-US"/>
              </w:rPr>
              <w:t>X</w:t>
            </w:r>
          </w:p>
        </w:tc>
        <w:tc>
          <w:tcPr>
            <w:tcW w:w="2977" w:type="dxa"/>
            <w:gridSpan w:val="3"/>
          </w:tcPr>
          <w:p w:rsidR="009C4C2C" w:rsidRPr="009C4C2C" w:rsidRDefault="009C4C2C" w:rsidP="009C4C2C">
            <w:pPr>
              <w:widowControl/>
              <w:tabs>
                <w:tab w:val="right" w:pos="2893"/>
              </w:tabs>
              <w:wordWrap/>
              <w:autoSpaceDE/>
              <w:autoSpaceDN/>
              <w:spacing w:after="0" w:line="240" w:lineRule="auto"/>
              <w:jc w:val="left"/>
              <w:rPr>
                <w:rFonts w:ascii="Arial" w:eastAsia="맑은 고딕" w:hAnsi="Arial" w:cs="Times New Roman"/>
                <w:noProof/>
                <w:kern w:val="0"/>
                <w:szCs w:val="20"/>
                <w:lang w:val="en-GB" w:eastAsia="en-US"/>
              </w:rPr>
            </w:pPr>
            <w:r w:rsidRPr="009C4C2C">
              <w:rPr>
                <w:rFonts w:ascii="Arial" w:eastAsia="맑은 고딕" w:hAnsi="Arial" w:cs="Times New Roman"/>
                <w:noProof/>
                <w:kern w:val="0"/>
                <w:szCs w:val="20"/>
                <w:lang w:val="en-GB" w:eastAsia="en-US"/>
              </w:rPr>
              <w:t xml:space="preserve"> Other core specifications</w:t>
            </w:r>
            <w:r w:rsidRPr="009C4C2C">
              <w:rPr>
                <w:rFonts w:ascii="Arial" w:eastAsia="맑은 고딕" w:hAnsi="Arial" w:cs="Times New Roman"/>
                <w:noProof/>
                <w:kern w:val="0"/>
                <w:szCs w:val="20"/>
                <w:lang w:val="en-GB" w:eastAsia="en-US"/>
              </w:rPr>
              <w:tab/>
            </w:r>
          </w:p>
        </w:tc>
        <w:tc>
          <w:tcPr>
            <w:tcW w:w="3828" w:type="dxa"/>
            <w:gridSpan w:val="4"/>
            <w:tcBorders>
              <w:right w:val="single" w:sz="4" w:space="0" w:color="auto"/>
            </w:tcBorders>
            <w:shd w:val="pct30" w:color="FFFF00" w:fill="auto"/>
          </w:tcPr>
          <w:p w:rsidR="009C4C2C" w:rsidRPr="009C4C2C" w:rsidRDefault="009C4C2C" w:rsidP="009C4C2C">
            <w:pPr>
              <w:widowControl/>
              <w:wordWrap/>
              <w:autoSpaceDE/>
              <w:autoSpaceDN/>
              <w:spacing w:after="0" w:line="240" w:lineRule="auto"/>
              <w:ind w:left="99"/>
              <w:jc w:val="left"/>
              <w:rPr>
                <w:rFonts w:ascii="Arial" w:eastAsia="맑은 고딕" w:hAnsi="Arial" w:cs="Times New Roman"/>
                <w:noProof/>
                <w:kern w:val="0"/>
                <w:szCs w:val="20"/>
                <w:lang w:val="en-GB" w:eastAsia="en-US"/>
              </w:rPr>
            </w:pPr>
            <w:r w:rsidRPr="009C4C2C">
              <w:rPr>
                <w:rFonts w:ascii="Arial" w:eastAsia="맑은 고딕" w:hAnsi="Arial" w:cs="Times New Roman"/>
                <w:noProof/>
                <w:kern w:val="0"/>
                <w:szCs w:val="20"/>
                <w:lang w:val="en-GB" w:eastAsia="en-US"/>
              </w:rPr>
              <w:t>TS/TR ... CR ...</w:t>
            </w:r>
          </w:p>
        </w:tc>
      </w:tr>
      <w:tr w:rsidR="009C4C2C" w:rsidRPr="009C4C2C" w:rsidTr="000C7A52">
        <w:tc>
          <w:tcPr>
            <w:tcW w:w="2268" w:type="dxa"/>
            <w:gridSpan w:val="2"/>
            <w:tcBorders>
              <w:left w:val="single" w:sz="4" w:space="0" w:color="auto"/>
            </w:tcBorders>
          </w:tcPr>
          <w:p w:rsidR="009C4C2C" w:rsidRPr="009C4C2C" w:rsidRDefault="009C4C2C" w:rsidP="009C4C2C">
            <w:pPr>
              <w:widowControl/>
              <w:wordWrap/>
              <w:autoSpaceDE/>
              <w:autoSpaceDN/>
              <w:spacing w:after="0" w:line="240" w:lineRule="auto"/>
              <w:jc w:val="left"/>
              <w:rPr>
                <w:rFonts w:ascii="Arial" w:eastAsia="맑은 고딕" w:hAnsi="Arial" w:cs="Times New Roman"/>
                <w:b/>
                <w:i/>
                <w:noProof/>
                <w:kern w:val="0"/>
                <w:szCs w:val="20"/>
                <w:lang w:val="en-GB" w:eastAsia="en-US"/>
              </w:rPr>
            </w:pPr>
            <w:r w:rsidRPr="009C4C2C">
              <w:rPr>
                <w:rFonts w:ascii="Arial" w:eastAsia="맑은 고딕" w:hAnsi="Arial" w:cs="Times New Roman"/>
                <w:b/>
                <w:i/>
                <w:noProof/>
                <w:kern w:val="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rsidR="009C4C2C" w:rsidRPr="009C4C2C" w:rsidRDefault="009C4C2C" w:rsidP="009C4C2C">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C4C2C" w:rsidRPr="009C4C2C" w:rsidRDefault="009C4C2C" w:rsidP="009C4C2C">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9C4C2C">
              <w:rPr>
                <w:rFonts w:ascii="Arial" w:eastAsia="맑은 고딕" w:hAnsi="Arial" w:cs="Times New Roman"/>
                <w:b/>
                <w:caps/>
                <w:noProof/>
                <w:kern w:val="0"/>
                <w:szCs w:val="20"/>
                <w:lang w:val="en-GB" w:eastAsia="en-US"/>
              </w:rPr>
              <w:t>x</w:t>
            </w:r>
          </w:p>
        </w:tc>
        <w:tc>
          <w:tcPr>
            <w:tcW w:w="2977" w:type="dxa"/>
            <w:gridSpan w:val="3"/>
          </w:tcPr>
          <w:p w:rsidR="009C4C2C" w:rsidRPr="009C4C2C" w:rsidRDefault="009C4C2C" w:rsidP="009C4C2C">
            <w:pPr>
              <w:widowControl/>
              <w:wordWrap/>
              <w:autoSpaceDE/>
              <w:autoSpaceDN/>
              <w:spacing w:after="0" w:line="240" w:lineRule="auto"/>
              <w:jc w:val="left"/>
              <w:rPr>
                <w:rFonts w:ascii="Arial" w:eastAsia="맑은 고딕" w:hAnsi="Arial" w:cs="Times New Roman"/>
                <w:noProof/>
                <w:kern w:val="0"/>
                <w:szCs w:val="20"/>
                <w:lang w:val="en-GB" w:eastAsia="en-US"/>
              </w:rPr>
            </w:pPr>
            <w:r w:rsidRPr="009C4C2C">
              <w:rPr>
                <w:rFonts w:ascii="Arial" w:eastAsia="맑은 고딕" w:hAnsi="Arial" w:cs="Times New Roman"/>
                <w:noProof/>
                <w:kern w:val="0"/>
                <w:szCs w:val="20"/>
                <w:lang w:val="en-GB" w:eastAsia="en-US"/>
              </w:rPr>
              <w:t xml:space="preserve"> Test specifications</w:t>
            </w:r>
          </w:p>
        </w:tc>
        <w:tc>
          <w:tcPr>
            <w:tcW w:w="3828" w:type="dxa"/>
            <w:gridSpan w:val="4"/>
            <w:tcBorders>
              <w:right w:val="single" w:sz="4" w:space="0" w:color="auto"/>
            </w:tcBorders>
            <w:shd w:val="pct30" w:color="FFFF00" w:fill="auto"/>
          </w:tcPr>
          <w:p w:rsidR="009C4C2C" w:rsidRPr="009C4C2C" w:rsidRDefault="009C4C2C" w:rsidP="009C4C2C">
            <w:pPr>
              <w:widowControl/>
              <w:wordWrap/>
              <w:autoSpaceDE/>
              <w:autoSpaceDN/>
              <w:spacing w:after="0" w:line="240" w:lineRule="auto"/>
              <w:ind w:left="99"/>
              <w:jc w:val="left"/>
              <w:rPr>
                <w:rFonts w:ascii="Arial" w:eastAsia="맑은 고딕" w:hAnsi="Arial" w:cs="Times New Roman"/>
                <w:noProof/>
                <w:kern w:val="0"/>
                <w:szCs w:val="20"/>
                <w:lang w:val="en-GB" w:eastAsia="en-US"/>
              </w:rPr>
            </w:pPr>
            <w:r w:rsidRPr="009C4C2C">
              <w:rPr>
                <w:rFonts w:ascii="Arial" w:eastAsia="맑은 고딕" w:hAnsi="Arial" w:cs="Times New Roman"/>
                <w:noProof/>
                <w:kern w:val="0"/>
                <w:szCs w:val="20"/>
                <w:lang w:val="en-GB" w:eastAsia="en-US"/>
              </w:rPr>
              <w:t xml:space="preserve">TS/TR ... CR ... </w:t>
            </w:r>
          </w:p>
        </w:tc>
      </w:tr>
      <w:tr w:rsidR="009C4C2C" w:rsidRPr="009C4C2C" w:rsidTr="000C7A52">
        <w:tc>
          <w:tcPr>
            <w:tcW w:w="2268" w:type="dxa"/>
            <w:gridSpan w:val="2"/>
            <w:tcBorders>
              <w:left w:val="single" w:sz="4" w:space="0" w:color="auto"/>
            </w:tcBorders>
          </w:tcPr>
          <w:p w:rsidR="009C4C2C" w:rsidRPr="009C4C2C" w:rsidRDefault="009C4C2C" w:rsidP="009C4C2C">
            <w:pPr>
              <w:widowControl/>
              <w:wordWrap/>
              <w:autoSpaceDE/>
              <w:autoSpaceDN/>
              <w:spacing w:after="0" w:line="240" w:lineRule="auto"/>
              <w:jc w:val="left"/>
              <w:rPr>
                <w:rFonts w:ascii="Arial" w:eastAsia="맑은 고딕" w:hAnsi="Arial" w:cs="Times New Roman"/>
                <w:b/>
                <w:i/>
                <w:noProof/>
                <w:kern w:val="0"/>
                <w:szCs w:val="20"/>
                <w:lang w:val="en-GB" w:eastAsia="en-US"/>
              </w:rPr>
            </w:pPr>
            <w:r w:rsidRPr="009C4C2C">
              <w:rPr>
                <w:rFonts w:ascii="Arial" w:eastAsia="맑은 고딕" w:hAnsi="Arial" w:cs="Times New Roman"/>
                <w:b/>
                <w:i/>
                <w:noProof/>
                <w:kern w:val="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9C4C2C" w:rsidRPr="009C4C2C" w:rsidRDefault="009C4C2C" w:rsidP="009C4C2C">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C4C2C" w:rsidRPr="009C4C2C" w:rsidRDefault="009C4C2C" w:rsidP="009C4C2C">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9C4C2C">
              <w:rPr>
                <w:rFonts w:ascii="Arial" w:eastAsia="맑은 고딕" w:hAnsi="Arial" w:cs="Times New Roman"/>
                <w:b/>
                <w:caps/>
                <w:noProof/>
                <w:kern w:val="0"/>
                <w:szCs w:val="20"/>
                <w:lang w:val="en-GB" w:eastAsia="en-US"/>
              </w:rPr>
              <w:t>x</w:t>
            </w:r>
          </w:p>
        </w:tc>
        <w:tc>
          <w:tcPr>
            <w:tcW w:w="2977" w:type="dxa"/>
            <w:gridSpan w:val="3"/>
          </w:tcPr>
          <w:p w:rsidR="009C4C2C" w:rsidRPr="009C4C2C" w:rsidRDefault="009C4C2C" w:rsidP="009C4C2C">
            <w:pPr>
              <w:widowControl/>
              <w:wordWrap/>
              <w:autoSpaceDE/>
              <w:autoSpaceDN/>
              <w:spacing w:after="0" w:line="240" w:lineRule="auto"/>
              <w:jc w:val="left"/>
              <w:rPr>
                <w:rFonts w:ascii="Arial" w:eastAsia="맑은 고딕" w:hAnsi="Arial" w:cs="Times New Roman"/>
                <w:noProof/>
                <w:kern w:val="0"/>
                <w:szCs w:val="20"/>
                <w:lang w:val="en-GB" w:eastAsia="en-US"/>
              </w:rPr>
            </w:pPr>
            <w:r w:rsidRPr="009C4C2C">
              <w:rPr>
                <w:rFonts w:ascii="Arial" w:eastAsia="맑은 고딕" w:hAnsi="Arial" w:cs="Times New Roman"/>
                <w:noProof/>
                <w:kern w:val="0"/>
                <w:szCs w:val="20"/>
                <w:lang w:val="en-GB" w:eastAsia="en-US"/>
              </w:rPr>
              <w:t xml:space="preserve"> O&amp;M Specifications</w:t>
            </w:r>
          </w:p>
        </w:tc>
        <w:tc>
          <w:tcPr>
            <w:tcW w:w="3828" w:type="dxa"/>
            <w:gridSpan w:val="4"/>
            <w:tcBorders>
              <w:right w:val="single" w:sz="4" w:space="0" w:color="auto"/>
            </w:tcBorders>
            <w:shd w:val="pct30" w:color="FFFF00" w:fill="auto"/>
          </w:tcPr>
          <w:p w:rsidR="009C4C2C" w:rsidRPr="009C4C2C" w:rsidRDefault="009C4C2C" w:rsidP="009C4C2C">
            <w:pPr>
              <w:widowControl/>
              <w:wordWrap/>
              <w:autoSpaceDE/>
              <w:autoSpaceDN/>
              <w:spacing w:after="0" w:line="240" w:lineRule="auto"/>
              <w:ind w:left="99"/>
              <w:jc w:val="left"/>
              <w:rPr>
                <w:rFonts w:ascii="Arial" w:eastAsia="맑은 고딕" w:hAnsi="Arial" w:cs="Times New Roman"/>
                <w:noProof/>
                <w:kern w:val="0"/>
                <w:szCs w:val="20"/>
                <w:lang w:val="en-GB" w:eastAsia="en-US"/>
              </w:rPr>
            </w:pPr>
            <w:r w:rsidRPr="009C4C2C">
              <w:rPr>
                <w:rFonts w:ascii="Arial" w:eastAsia="맑은 고딕" w:hAnsi="Arial" w:cs="Times New Roman"/>
                <w:noProof/>
                <w:kern w:val="0"/>
                <w:szCs w:val="20"/>
                <w:lang w:val="en-GB" w:eastAsia="en-US"/>
              </w:rPr>
              <w:t xml:space="preserve">TS/TR ... CR ... </w:t>
            </w:r>
          </w:p>
        </w:tc>
      </w:tr>
      <w:tr w:rsidR="009C4C2C" w:rsidRPr="009C4C2C" w:rsidTr="000C7A52">
        <w:tc>
          <w:tcPr>
            <w:tcW w:w="2268" w:type="dxa"/>
            <w:gridSpan w:val="2"/>
            <w:tcBorders>
              <w:left w:val="single" w:sz="4" w:space="0" w:color="auto"/>
            </w:tcBorders>
          </w:tcPr>
          <w:p w:rsidR="009C4C2C" w:rsidRPr="009C4C2C" w:rsidRDefault="009C4C2C" w:rsidP="009C4C2C">
            <w:pPr>
              <w:widowControl/>
              <w:wordWrap/>
              <w:autoSpaceDE/>
              <w:autoSpaceDN/>
              <w:spacing w:after="0" w:line="240" w:lineRule="auto"/>
              <w:jc w:val="left"/>
              <w:rPr>
                <w:rFonts w:ascii="Arial" w:eastAsia="맑은 고딕" w:hAnsi="Arial" w:cs="Times New Roman"/>
                <w:b/>
                <w:i/>
                <w:noProof/>
                <w:kern w:val="0"/>
                <w:szCs w:val="20"/>
                <w:lang w:val="en-GB" w:eastAsia="en-US"/>
              </w:rPr>
            </w:pPr>
          </w:p>
        </w:tc>
        <w:tc>
          <w:tcPr>
            <w:tcW w:w="7373" w:type="dxa"/>
            <w:gridSpan w:val="9"/>
            <w:tcBorders>
              <w:right w:val="single" w:sz="4" w:space="0" w:color="auto"/>
            </w:tcBorders>
          </w:tcPr>
          <w:p w:rsidR="009C4C2C" w:rsidRPr="009C4C2C" w:rsidRDefault="009C4C2C" w:rsidP="009C4C2C">
            <w:pPr>
              <w:widowControl/>
              <w:wordWrap/>
              <w:autoSpaceDE/>
              <w:autoSpaceDN/>
              <w:spacing w:after="0" w:line="240" w:lineRule="auto"/>
              <w:jc w:val="left"/>
              <w:rPr>
                <w:rFonts w:ascii="Arial" w:eastAsia="맑은 고딕" w:hAnsi="Arial" w:cs="Times New Roman"/>
                <w:noProof/>
                <w:kern w:val="0"/>
                <w:szCs w:val="20"/>
                <w:lang w:val="en-GB" w:eastAsia="en-US"/>
              </w:rPr>
            </w:pPr>
          </w:p>
        </w:tc>
      </w:tr>
      <w:tr w:rsidR="009C4C2C" w:rsidRPr="009C4C2C" w:rsidTr="000C7A52">
        <w:tc>
          <w:tcPr>
            <w:tcW w:w="2268" w:type="dxa"/>
            <w:gridSpan w:val="2"/>
            <w:tcBorders>
              <w:left w:val="single" w:sz="4" w:space="0" w:color="auto"/>
              <w:bottom w:val="single" w:sz="4" w:space="0" w:color="auto"/>
            </w:tcBorders>
          </w:tcPr>
          <w:p w:rsidR="009C4C2C" w:rsidRPr="009C4C2C" w:rsidRDefault="009C4C2C" w:rsidP="009C4C2C">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9C4C2C">
              <w:rPr>
                <w:rFonts w:ascii="Arial" w:eastAsia="맑은 고딕" w:hAnsi="Arial" w:cs="Times New Roman"/>
                <w:b/>
                <w:i/>
                <w:noProof/>
                <w:kern w:val="0"/>
                <w:szCs w:val="20"/>
                <w:lang w:val="en-GB" w:eastAsia="en-US"/>
              </w:rPr>
              <w:t>Other comments:</w:t>
            </w:r>
          </w:p>
        </w:tc>
        <w:tc>
          <w:tcPr>
            <w:tcW w:w="7373" w:type="dxa"/>
            <w:gridSpan w:val="9"/>
            <w:tcBorders>
              <w:bottom w:val="single" w:sz="4" w:space="0" w:color="auto"/>
              <w:right w:val="single" w:sz="4" w:space="0" w:color="auto"/>
            </w:tcBorders>
            <w:shd w:val="pct30" w:color="FFFF00" w:fill="auto"/>
          </w:tcPr>
          <w:p w:rsidR="009C4C2C" w:rsidRPr="009C4C2C" w:rsidRDefault="009C4C2C" w:rsidP="009C4C2C">
            <w:pPr>
              <w:widowControl/>
              <w:wordWrap/>
              <w:autoSpaceDE/>
              <w:autoSpaceDN/>
              <w:spacing w:after="0" w:line="240" w:lineRule="auto"/>
              <w:ind w:left="100"/>
              <w:jc w:val="left"/>
              <w:rPr>
                <w:rFonts w:ascii="Arial" w:eastAsia="맑은 고딕" w:hAnsi="Arial" w:cs="Times New Roman"/>
                <w:noProof/>
                <w:kern w:val="0"/>
                <w:szCs w:val="20"/>
                <w:lang w:val="en-GB" w:eastAsia="en-US"/>
              </w:rPr>
            </w:pPr>
          </w:p>
        </w:tc>
      </w:tr>
    </w:tbl>
    <w:p w:rsidR="009C4C2C" w:rsidRPr="009C4C2C" w:rsidRDefault="009C4C2C" w:rsidP="009C4C2C">
      <w:pPr>
        <w:widowControl/>
        <w:wordWrap/>
        <w:autoSpaceDE/>
        <w:autoSpaceDN/>
        <w:spacing w:after="0" w:line="240" w:lineRule="auto"/>
        <w:jc w:val="left"/>
        <w:rPr>
          <w:rFonts w:ascii="Arial" w:eastAsia="맑은 고딕" w:hAnsi="Arial" w:cs="Times New Roman"/>
          <w:noProof/>
          <w:kern w:val="0"/>
          <w:sz w:val="8"/>
          <w:szCs w:val="8"/>
          <w:lang w:val="en-GB" w:eastAsia="en-US"/>
        </w:rPr>
      </w:pPr>
    </w:p>
    <w:p w:rsidR="009C4C2C" w:rsidRPr="009C4C2C" w:rsidRDefault="009C4C2C" w:rsidP="009C4C2C">
      <w:pPr>
        <w:widowControl/>
        <w:wordWrap/>
        <w:overflowPunct w:val="0"/>
        <w:adjustRightInd w:val="0"/>
        <w:spacing w:after="180" w:line="240" w:lineRule="auto"/>
        <w:jc w:val="left"/>
        <w:textAlignment w:val="baseline"/>
        <w:rPr>
          <w:rFonts w:ascii="Times New Roman" w:eastAsia="Times New Roman" w:hAnsi="Times New Roman" w:cs="Times New Roman"/>
          <w:noProof/>
          <w:kern w:val="0"/>
          <w:szCs w:val="20"/>
          <w:lang w:val="en-GB" w:eastAsia="ja-JP"/>
        </w:rPr>
        <w:sectPr w:rsidR="009C4C2C" w:rsidRPr="009C4C2C">
          <w:headerReference w:type="even" r:id="rId8"/>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9C4C2C" w:rsidRPr="009C4C2C" w:rsidTr="000C7A52">
        <w:trPr>
          <w:jc w:val="center"/>
        </w:trPr>
        <w:tc>
          <w:tcPr>
            <w:tcW w:w="9629" w:type="dxa"/>
            <w:shd w:val="clear" w:color="auto" w:fill="FDE9D9"/>
            <w:vAlign w:val="center"/>
          </w:tcPr>
          <w:p w:rsidR="009C4C2C" w:rsidRPr="009C4C2C" w:rsidRDefault="009C4C2C" w:rsidP="009C4C2C">
            <w:pPr>
              <w:widowControl/>
              <w:wordWrap/>
              <w:overflowPunct w:val="0"/>
              <w:adjustRightInd w:val="0"/>
              <w:snapToGrid w:val="0"/>
              <w:spacing w:after="0" w:line="240" w:lineRule="auto"/>
              <w:jc w:val="center"/>
              <w:textAlignment w:val="baseline"/>
              <w:rPr>
                <w:rFonts w:ascii="Times New Roman" w:eastAsia="SimSun" w:hAnsi="Times New Roman" w:cs="Times New Roman"/>
                <w:color w:val="FF0000"/>
                <w:kern w:val="0"/>
                <w:sz w:val="28"/>
                <w:szCs w:val="28"/>
                <w:lang w:val="en-GB" w:eastAsia="zh-CN"/>
              </w:rPr>
            </w:pPr>
            <w:bookmarkStart w:id="2" w:name="_Toc439068529"/>
            <w:bookmarkStart w:id="3" w:name="_Toc439068467"/>
            <w:r w:rsidRPr="009C4C2C">
              <w:rPr>
                <w:rFonts w:ascii="Times New Roman" w:eastAsia="SimSun" w:hAnsi="Times New Roman" w:cs="Times New Roman" w:hint="eastAsia"/>
                <w:color w:val="FF0000"/>
                <w:kern w:val="0"/>
                <w:sz w:val="28"/>
                <w:szCs w:val="28"/>
                <w:lang w:val="en-GB" w:eastAsia="zh-CN"/>
              </w:rPr>
              <w:lastRenderedPageBreak/>
              <w:t>CHANGE START</w:t>
            </w:r>
          </w:p>
        </w:tc>
      </w:tr>
      <w:bookmarkEnd w:id="2"/>
      <w:bookmarkEnd w:id="3"/>
    </w:tbl>
    <w:p w:rsidR="009C4C2C" w:rsidRPr="009C4C2C" w:rsidRDefault="009C4C2C" w:rsidP="009C4C2C">
      <w:pPr>
        <w:widowControl/>
        <w:wordWrap/>
        <w:overflowPunct w:val="0"/>
        <w:adjustRightInd w:val="0"/>
        <w:spacing w:after="180" w:line="240" w:lineRule="auto"/>
        <w:jc w:val="left"/>
        <w:textAlignment w:val="baseline"/>
        <w:rPr>
          <w:rFonts w:ascii="Times New Roman" w:eastAsia="Yu Mincho" w:hAnsi="Times New Roman" w:cs="Times New Roman"/>
          <w:iCs/>
          <w:kern w:val="0"/>
          <w:szCs w:val="20"/>
          <w:lang w:val="en-GB" w:eastAsia="ja-JP"/>
        </w:rPr>
      </w:pPr>
    </w:p>
    <w:p w:rsidR="009C4C2C" w:rsidRPr="009C4C2C" w:rsidRDefault="009C4C2C" w:rsidP="009C4C2C">
      <w:pPr>
        <w:keepNext/>
        <w:keepLines/>
        <w:widowControl/>
        <w:wordWrap/>
        <w:overflowPunct w:val="0"/>
        <w:adjustRightInd w:val="0"/>
        <w:spacing w:before="120" w:after="180" w:line="240" w:lineRule="auto"/>
        <w:ind w:left="1418" w:hanging="1418"/>
        <w:jc w:val="left"/>
        <w:textAlignment w:val="baseline"/>
        <w:outlineLvl w:val="3"/>
        <w:rPr>
          <w:rFonts w:ascii="Arial" w:eastAsia="Times New Roman" w:hAnsi="Arial" w:cs="Times New Roman"/>
          <w:kern w:val="0"/>
          <w:sz w:val="24"/>
          <w:szCs w:val="20"/>
          <w:lang w:val="en-GB" w:eastAsia="ja-JP"/>
        </w:rPr>
      </w:pPr>
      <w:bookmarkStart w:id="4" w:name="_Toc20487230"/>
      <w:bookmarkStart w:id="5" w:name="_Toc29342525"/>
      <w:bookmarkStart w:id="6" w:name="_Toc29343664"/>
      <w:bookmarkStart w:id="7" w:name="_Toc36566925"/>
      <w:bookmarkStart w:id="8" w:name="_Toc36810362"/>
      <w:bookmarkStart w:id="9" w:name="_Toc36846726"/>
      <w:bookmarkStart w:id="10" w:name="_Toc36939379"/>
      <w:bookmarkStart w:id="11" w:name="_Toc37082359"/>
      <w:bookmarkStart w:id="12" w:name="_Toc46480989"/>
      <w:bookmarkStart w:id="13" w:name="_Toc46482223"/>
      <w:bookmarkStart w:id="14" w:name="_Toc46483457"/>
      <w:r w:rsidRPr="009C4C2C">
        <w:rPr>
          <w:rFonts w:ascii="Arial" w:eastAsia="Times New Roman" w:hAnsi="Arial" w:cs="Times New Roman"/>
          <w:kern w:val="0"/>
          <w:sz w:val="24"/>
          <w:szCs w:val="20"/>
          <w:lang w:val="en-GB" w:eastAsia="ja-JP"/>
        </w:rPr>
        <w:t>–</w:t>
      </w:r>
      <w:r w:rsidRPr="009C4C2C">
        <w:rPr>
          <w:rFonts w:ascii="Arial" w:eastAsia="Times New Roman" w:hAnsi="Arial" w:cs="Times New Roman"/>
          <w:kern w:val="0"/>
          <w:sz w:val="24"/>
          <w:szCs w:val="20"/>
          <w:lang w:val="en-GB" w:eastAsia="ja-JP"/>
        </w:rPr>
        <w:tab/>
      </w:r>
      <w:r w:rsidRPr="009C4C2C">
        <w:rPr>
          <w:rFonts w:ascii="Arial" w:eastAsia="Times New Roman" w:hAnsi="Arial" w:cs="Times New Roman"/>
          <w:i/>
          <w:noProof/>
          <w:kern w:val="0"/>
          <w:sz w:val="24"/>
          <w:szCs w:val="20"/>
          <w:lang w:val="en-GB" w:eastAsia="ja-JP"/>
        </w:rPr>
        <w:t>SystemInformationBlockType1</w:t>
      </w:r>
      <w:bookmarkEnd w:id="4"/>
      <w:bookmarkEnd w:id="5"/>
      <w:bookmarkEnd w:id="6"/>
      <w:bookmarkEnd w:id="7"/>
      <w:bookmarkEnd w:id="8"/>
      <w:bookmarkEnd w:id="9"/>
      <w:bookmarkEnd w:id="10"/>
      <w:bookmarkEnd w:id="11"/>
      <w:bookmarkEnd w:id="12"/>
      <w:bookmarkEnd w:id="13"/>
      <w:bookmarkEnd w:id="14"/>
    </w:p>
    <w:p w:rsidR="009C4C2C" w:rsidRPr="009C4C2C" w:rsidRDefault="009C4C2C" w:rsidP="009C4C2C">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r w:rsidRPr="009C4C2C">
        <w:rPr>
          <w:rFonts w:ascii="Times New Roman" w:eastAsia="Times New Roman" w:hAnsi="Times New Roman" w:cs="Times New Roman"/>
          <w:i/>
          <w:noProof/>
          <w:kern w:val="0"/>
          <w:szCs w:val="20"/>
          <w:lang w:val="en-GB" w:eastAsia="ja-JP"/>
        </w:rPr>
        <w:t>SystemInformationBlockType1</w:t>
      </w:r>
      <w:r w:rsidRPr="009C4C2C">
        <w:rPr>
          <w:rFonts w:ascii="Times New Roman" w:eastAsia="Times New Roman" w:hAnsi="Times New Roman" w:cs="Times New Roman"/>
          <w:noProof/>
          <w:kern w:val="0"/>
          <w:szCs w:val="20"/>
          <w:lang w:val="en-GB" w:eastAsia="ja-JP"/>
        </w:rPr>
        <w:t xml:space="preserve"> </w:t>
      </w:r>
      <w:r w:rsidRPr="009C4C2C">
        <w:rPr>
          <w:rFonts w:ascii="Times New Roman" w:eastAsia="Times New Roman" w:hAnsi="Times New Roman" w:cs="Times New Roman"/>
          <w:kern w:val="0"/>
          <w:szCs w:val="20"/>
          <w:lang w:val="en-GB" w:eastAsia="ja-JP"/>
        </w:rPr>
        <w:t>contains information relevant when evaluating if a UE is allowed to access a cell and defines the scheduling of other system information.</w:t>
      </w:r>
      <w:r w:rsidRPr="009C4C2C">
        <w:rPr>
          <w:rFonts w:ascii="Times New Roman" w:eastAsia="Times New Roman" w:hAnsi="Times New Roman" w:cs="Times New Roman"/>
          <w:i/>
          <w:kern w:val="0"/>
          <w:szCs w:val="20"/>
          <w:lang w:val="en-GB" w:eastAsia="ja-JP"/>
        </w:rPr>
        <w:t xml:space="preserve"> SystemInformationBlockType1-BR</w:t>
      </w:r>
      <w:r w:rsidRPr="009C4C2C">
        <w:rPr>
          <w:rFonts w:ascii="Times New Roman" w:eastAsia="Times New Roman" w:hAnsi="Times New Roman" w:cs="Times New Roman"/>
          <w:kern w:val="0"/>
          <w:szCs w:val="20"/>
          <w:lang w:val="en-GB" w:eastAsia="ja-JP"/>
        </w:rPr>
        <w:t xml:space="preserve"> uses the same structure as </w:t>
      </w:r>
      <w:r w:rsidRPr="009C4C2C">
        <w:rPr>
          <w:rFonts w:ascii="Times New Roman" w:eastAsia="Times New Roman" w:hAnsi="Times New Roman" w:cs="Times New Roman"/>
          <w:i/>
          <w:kern w:val="0"/>
          <w:szCs w:val="20"/>
          <w:lang w:val="en-GB" w:eastAsia="ja-JP"/>
        </w:rPr>
        <w:t>SystemInformationBlockType1</w:t>
      </w:r>
      <w:r w:rsidRPr="009C4C2C">
        <w:rPr>
          <w:rFonts w:ascii="Times New Roman" w:eastAsia="Times New Roman" w:hAnsi="Times New Roman" w:cs="Times New Roman"/>
          <w:kern w:val="0"/>
          <w:szCs w:val="20"/>
          <w:lang w:val="en-GB" w:eastAsia="ja-JP"/>
        </w:rPr>
        <w:t>.</w:t>
      </w:r>
    </w:p>
    <w:p w:rsidR="009C4C2C" w:rsidRPr="009C4C2C" w:rsidRDefault="009C4C2C" w:rsidP="009C4C2C">
      <w:pPr>
        <w:keepNext/>
        <w:keepLines/>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ja-JP"/>
        </w:rPr>
      </w:pPr>
      <w:r w:rsidRPr="009C4C2C">
        <w:rPr>
          <w:rFonts w:ascii="Times New Roman" w:eastAsia="Times New Roman" w:hAnsi="Times New Roman" w:cs="Times New Roman"/>
          <w:kern w:val="0"/>
          <w:szCs w:val="20"/>
          <w:lang w:val="en-GB" w:eastAsia="ja-JP"/>
        </w:rPr>
        <w:t>Signalling radio bearer: N/A</w:t>
      </w:r>
    </w:p>
    <w:p w:rsidR="009C4C2C" w:rsidRPr="009C4C2C" w:rsidRDefault="009C4C2C" w:rsidP="009C4C2C">
      <w:pPr>
        <w:keepNext/>
        <w:keepLines/>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ja-JP"/>
        </w:rPr>
      </w:pPr>
      <w:r w:rsidRPr="009C4C2C">
        <w:rPr>
          <w:rFonts w:ascii="Times New Roman" w:eastAsia="Times New Roman" w:hAnsi="Times New Roman" w:cs="Times New Roman"/>
          <w:kern w:val="0"/>
          <w:szCs w:val="20"/>
          <w:lang w:val="en-GB" w:eastAsia="ja-JP"/>
        </w:rPr>
        <w:t>RLC-SAP: TM</w:t>
      </w:r>
    </w:p>
    <w:p w:rsidR="009C4C2C" w:rsidRPr="009C4C2C" w:rsidRDefault="009C4C2C" w:rsidP="009C4C2C">
      <w:pPr>
        <w:keepNext/>
        <w:keepLines/>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ja-JP"/>
        </w:rPr>
      </w:pPr>
      <w:r w:rsidRPr="009C4C2C">
        <w:rPr>
          <w:rFonts w:ascii="Times New Roman" w:eastAsia="Times New Roman" w:hAnsi="Times New Roman" w:cs="Times New Roman"/>
          <w:kern w:val="0"/>
          <w:szCs w:val="20"/>
          <w:lang w:val="en-GB" w:eastAsia="ja-JP"/>
        </w:rPr>
        <w:t>Logical channels: BCCH and BR-BCCH</w:t>
      </w:r>
    </w:p>
    <w:p w:rsidR="009C4C2C" w:rsidRPr="009C4C2C" w:rsidRDefault="009C4C2C" w:rsidP="009C4C2C">
      <w:pPr>
        <w:keepNext/>
        <w:keepLines/>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ja-JP"/>
        </w:rPr>
      </w:pPr>
      <w:r w:rsidRPr="009C4C2C">
        <w:rPr>
          <w:rFonts w:ascii="Times New Roman" w:eastAsia="Times New Roman" w:hAnsi="Times New Roman" w:cs="Times New Roman"/>
          <w:kern w:val="0"/>
          <w:szCs w:val="20"/>
          <w:lang w:val="en-GB" w:eastAsia="ja-JP"/>
        </w:rPr>
        <w:t>Direction: E</w:t>
      </w:r>
      <w:r w:rsidRPr="009C4C2C">
        <w:rPr>
          <w:rFonts w:ascii="Times New Roman" w:eastAsia="Times New Roman" w:hAnsi="Times New Roman" w:cs="Times New Roman"/>
          <w:kern w:val="0"/>
          <w:szCs w:val="20"/>
          <w:lang w:val="en-GB" w:eastAsia="ja-JP"/>
        </w:rPr>
        <w:noBreakHyphen/>
        <w:t>UTRAN to UE</w:t>
      </w:r>
    </w:p>
    <w:p w:rsidR="009C4C2C" w:rsidRPr="009C4C2C" w:rsidRDefault="009C4C2C" w:rsidP="009C4C2C">
      <w:pPr>
        <w:keepNext/>
        <w:keepLines/>
        <w:widowControl/>
        <w:wordWrap/>
        <w:overflowPunct w:val="0"/>
        <w:adjustRightInd w:val="0"/>
        <w:spacing w:before="60" w:after="180" w:line="240" w:lineRule="auto"/>
        <w:jc w:val="center"/>
        <w:textAlignment w:val="baseline"/>
        <w:rPr>
          <w:rFonts w:ascii="Arial" w:eastAsia="Times New Roman" w:hAnsi="Arial" w:cs="Times New Roman"/>
          <w:b/>
          <w:bCs/>
          <w:i/>
          <w:iCs/>
          <w:kern w:val="0"/>
          <w:szCs w:val="20"/>
          <w:lang w:val="en-GB" w:eastAsia="ja-JP"/>
        </w:rPr>
      </w:pPr>
      <w:r w:rsidRPr="009C4C2C">
        <w:rPr>
          <w:rFonts w:ascii="Arial" w:eastAsia="Times New Roman" w:hAnsi="Arial" w:cs="Times New Roman"/>
          <w:b/>
          <w:bCs/>
          <w:i/>
          <w:iCs/>
          <w:noProof/>
          <w:kern w:val="0"/>
          <w:szCs w:val="20"/>
          <w:lang w:val="en-GB" w:eastAsia="ja-JP"/>
        </w:rPr>
        <w:t>SystemInformationBlockType1 message</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 ASN1START</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SystemInformationBlockType1-BR-r13 ::=</w:t>
      </w:r>
      <w:r w:rsidRPr="009C4C2C">
        <w:rPr>
          <w:rFonts w:ascii="Courier New" w:eastAsia="Times New Roman" w:hAnsi="Courier New" w:cs="Times New Roman"/>
          <w:noProof/>
          <w:kern w:val="0"/>
          <w:sz w:val="16"/>
          <w:szCs w:val="20"/>
          <w:lang w:val="en-GB" w:eastAsia="ja-JP"/>
        </w:rPr>
        <w:tab/>
        <w:t>SystemInformationBlockType1</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SystemInformationBlockType1 ::=</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SEQUENCE {</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cellAccessRelatedInfo</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SEQUENCE {</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plmn-IdentityList</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PLMN-IdentityList,</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trackingAreaCode</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TrackingAreaCode,</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cellIdentity</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CellIdentity,</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cellBarred</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ENUMERATED {barred, notBarred},</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intraFreqReselection</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ENUMERATED {allowed, notAllowed},</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csg-Indication</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BOOLEAN,</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csg-Identity</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CSG-Identity</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OPTIONAL</w:t>
      </w:r>
      <w:r w:rsidRPr="009C4C2C">
        <w:rPr>
          <w:rFonts w:ascii="Courier New" w:eastAsia="Times New Roman" w:hAnsi="Courier New" w:cs="Times New Roman"/>
          <w:noProof/>
          <w:kern w:val="0"/>
          <w:sz w:val="16"/>
          <w:szCs w:val="20"/>
          <w:lang w:val="en-GB" w:eastAsia="ja-JP"/>
        </w:rPr>
        <w:tab/>
        <w:t>-- Need OR</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cellSelectionInfo</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SEQUENCE {</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q-RxLevMin</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Q-RxLevMin,</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q-RxLevMinOffset</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INTEGER (1..8)</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OPTIONAL</w:t>
      </w:r>
      <w:r w:rsidRPr="009C4C2C">
        <w:rPr>
          <w:rFonts w:ascii="Courier New" w:eastAsia="Times New Roman" w:hAnsi="Courier New" w:cs="Times New Roman"/>
          <w:noProof/>
          <w:kern w:val="0"/>
          <w:sz w:val="16"/>
          <w:szCs w:val="20"/>
          <w:lang w:val="en-GB" w:eastAsia="ja-JP"/>
        </w:rPr>
        <w:tab/>
        <w:t>-- Need OP</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p-Max</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P-Max</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OPTIONAL,</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 Need OP</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freqBandIndicator</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FreqBandIndicator,</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schedulingInfoList</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SchedulingInfoList,</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tdd-Config</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TDD-Config</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OPTIONAL,</w:t>
      </w:r>
      <w:r w:rsidRPr="009C4C2C">
        <w:rPr>
          <w:rFonts w:ascii="Courier New" w:eastAsia="Times New Roman" w:hAnsi="Courier New" w:cs="Times New Roman"/>
          <w:noProof/>
          <w:kern w:val="0"/>
          <w:sz w:val="16"/>
          <w:szCs w:val="20"/>
          <w:lang w:val="en-GB" w:eastAsia="ja-JP"/>
        </w:rPr>
        <w:tab/>
        <w:t>-- Cond TDD</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si-WindowLength</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ENUMERATED {</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ms1, ms2, ms5, ms10, ms15, ms20,</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ms40},</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systemInfoValueTag</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INTEGER (0..31),</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nonCriticalExtension</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SystemInformationBlockType1-v890-IEs</w:t>
      </w:r>
      <w:r w:rsidRPr="009C4C2C">
        <w:rPr>
          <w:rFonts w:ascii="Courier New" w:eastAsia="Times New Roman" w:hAnsi="Courier New" w:cs="Times New Roman"/>
          <w:noProof/>
          <w:kern w:val="0"/>
          <w:sz w:val="16"/>
          <w:szCs w:val="20"/>
          <w:lang w:val="en-GB" w:eastAsia="ja-JP"/>
        </w:rPr>
        <w:tab/>
        <w:t>OPTIONAL</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SystemInformationBlockType1-v890-IEs::=</w:t>
      </w:r>
      <w:r w:rsidRPr="009C4C2C">
        <w:rPr>
          <w:rFonts w:ascii="Courier New" w:eastAsia="Times New Roman" w:hAnsi="Courier New" w:cs="Times New Roman"/>
          <w:noProof/>
          <w:kern w:val="0"/>
          <w:sz w:val="16"/>
          <w:szCs w:val="20"/>
          <w:lang w:val="en-GB" w:eastAsia="ja-JP"/>
        </w:rPr>
        <w:tab/>
        <w:t>SEQUENCE {</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lateNonCriticalExtension</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OCTET STRING (CONTAINING SystemInformationBlockType1-v8h0-IEs)</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OPTIONAL,</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lastRenderedPageBreak/>
        <w:tab/>
        <w:t>nonCriticalExtension</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SystemInformationBlockType1-v920-IEs</w:t>
      </w:r>
      <w:r w:rsidRPr="009C4C2C">
        <w:rPr>
          <w:rFonts w:ascii="Courier New" w:eastAsia="Times New Roman" w:hAnsi="Courier New" w:cs="Times New Roman"/>
          <w:noProof/>
          <w:kern w:val="0"/>
          <w:sz w:val="16"/>
          <w:szCs w:val="20"/>
          <w:lang w:val="en-GB" w:eastAsia="ja-JP"/>
        </w:rPr>
        <w:tab/>
        <w:t>OPTIONAL</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 Late non critical extensions</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SystemInformationBlockType1-v8h0-IEs ::=</w:t>
      </w:r>
      <w:r w:rsidRPr="009C4C2C">
        <w:rPr>
          <w:rFonts w:ascii="Courier New" w:eastAsia="Times New Roman" w:hAnsi="Courier New" w:cs="Times New Roman"/>
          <w:noProof/>
          <w:kern w:val="0"/>
          <w:sz w:val="16"/>
          <w:szCs w:val="20"/>
          <w:lang w:val="en-GB" w:eastAsia="ja-JP"/>
        </w:rPr>
        <w:tab/>
        <w:t>SEQUENCE {</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multiBandInfoList</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MultiBandInfoList</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OPTIONAL,</w:t>
      </w:r>
      <w:r w:rsidRPr="009C4C2C">
        <w:rPr>
          <w:rFonts w:ascii="Courier New" w:eastAsia="Times New Roman" w:hAnsi="Courier New" w:cs="Times New Roman"/>
          <w:noProof/>
          <w:kern w:val="0"/>
          <w:sz w:val="16"/>
          <w:szCs w:val="20"/>
          <w:lang w:val="en-GB" w:eastAsia="ja-JP"/>
        </w:rPr>
        <w:tab/>
        <w:t>-- Need OR</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nonCriticalExtension</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SystemInformationBlockType1-v9e0-IEs</w:t>
      </w:r>
      <w:r w:rsidRPr="009C4C2C">
        <w:rPr>
          <w:rFonts w:ascii="Courier New" w:eastAsia="Times New Roman" w:hAnsi="Courier New" w:cs="Times New Roman"/>
          <w:noProof/>
          <w:kern w:val="0"/>
          <w:sz w:val="16"/>
          <w:szCs w:val="20"/>
          <w:lang w:val="en-GB" w:eastAsia="ja-JP"/>
        </w:rPr>
        <w:tab/>
        <w:t>OPTIONAL</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SystemInformationBlockType1-v9e0-IEs ::= SEQUENCE {</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freqBandIndicator-v9e0</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FreqBandIndicator-v9e0</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OPTIONAL,</w:t>
      </w:r>
      <w:r w:rsidRPr="009C4C2C">
        <w:rPr>
          <w:rFonts w:ascii="Courier New" w:eastAsia="Times New Roman" w:hAnsi="Courier New" w:cs="Times New Roman"/>
          <w:noProof/>
          <w:kern w:val="0"/>
          <w:sz w:val="16"/>
          <w:szCs w:val="20"/>
          <w:lang w:val="en-GB" w:eastAsia="ja-JP"/>
        </w:rPr>
        <w:tab/>
        <w:t>-- Cond FBI-max</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multiBandInfoList-v9e0</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MultiBandInfoList-v9e0</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OPTIONAL,</w:t>
      </w:r>
      <w:r w:rsidRPr="009C4C2C">
        <w:rPr>
          <w:rFonts w:ascii="Courier New" w:eastAsia="Times New Roman" w:hAnsi="Courier New" w:cs="Times New Roman"/>
          <w:noProof/>
          <w:kern w:val="0"/>
          <w:sz w:val="16"/>
          <w:szCs w:val="20"/>
          <w:lang w:val="en-GB" w:eastAsia="ja-JP"/>
        </w:rPr>
        <w:tab/>
        <w:t>-- Cond mFBI-max</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nonCriticalExtension</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SystemInformationBlockType1-v10j0-IEs</w:t>
      </w:r>
      <w:r w:rsidRPr="009C4C2C">
        <w:rPr>
          <w:rFonts w:ascii="Courier New" w:eastAsia="Times New Roman" w:hAnsi="Courier New" w:cs="Times New Roman"/>
          <w:noProof/>
          <w:kern w:val="0"/>
          <w:sz w:val="16"/>
          <w:szCs w:val="20"/>
          <w:lang w:val="en-GB" w:eastAsia="ja-JP"/>
        </w:rPr>
        <w:tab/>
        <w:t>OPTIONAL</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SystemInformationBlockType1-v10j0-IEs ::= SEQUENCE {</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freqBandInfo-r10</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NS-PmaxList-r10</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OPTIONAL,</w:t>
      </w:r>
      <w:r w:rsidRPr="009C4C2C">
        <w:rPr>
          <w:rFonts w:ascii="Courier New" w:eastAsia="Times New Roman" w:hAnsi="Courier New" w:cs="Times New Roman"/>
          <w:noProof/>
          <w:kern w:val="0"/>
          <w:sz w:val="16"/>
          <w:szCs w:val="20"/>
          <w:lang w:val="en-GB" w:eastAsia="ja-JP"/>
        </w:rPr>
        <w:tab/>
        <w:t>-- Need OR</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multiBandInfoList-v10j0</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MultiBandInfoList-v10j0</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OPTIONAL,</w:t>
      </w:r>
      <w:r w:rsidRPr="009C4C2C">
        <w:rPr>
          <w:rFonts w:ascii="Courier New" w:eastAsia="Times New Roman" w:hAnsi="Courier New" w:cs="Times New Roman"/>
          <w:noProof/>
          <w:kern w:val="0"/>
          <w:sz w:val="16"/>
          <w:szCs w:val="20"/>
          <w:lang w:val="en-GB" w:eastAsia="ja-JP"/>
        </w:rPr>
        <w:tab/>
        <w:t>-- Need OR</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nonCriticalExtension</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SystemInformationBlockType1-v10l0-IEs</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OPTIONAL</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SystemInformationBlockType1-v10l0-IEs ::= SEQUENCE {</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freqBandInfo-v10l0</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NS-PmaxList-v10l0</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OPTIONAL,</w:t>
      </w:r>
      <w:r w:rsidRPr="009C4C2C">
        <w:rPr>
          <w:rFonts w:ascii="Courier New" w:eastAsia="Times New Roman" w:hAnsi="Courier New" w:cs="Times New Roman"/>
          <w:noProof/>
          <w:kern w:val="0"/>
          <w:sz w:val="16"/>
          <w:szCs w:val="20"/>
          <w:lang w:val="en-GB" w:eastAsia="ja-JP"/>
        </w:rPr>
        <w:tab/>
        <w:t>-- Need OR</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multiBandInfoList-v10l0</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MultiBandInfoList-v10l0</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OPTIONAL,</w:t>
      </w:r>
      <w:r w:rsidRPr="009C4C2C">
        <w:rPr>
          <w:rFonts w:ascii="Courier New" w:eastAsia="Times New Roman" w:hAnsi="Courier New" w:cs="Times New Roman"/>
          <w:noProof/>
          <w:kern w:val="0"/>
          <w:sz w:val="16"/>
          <w:szCs w:val="20"/>
          <w:lang w:val="en-GB" w:eastAsia="ja-JP"/>
        </w:rPr>
        <w:tab/>
        <w:t>-- Need OR</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nonCriticalExtension</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SEQUENCE {}</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OPTIONAL</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 Regular non critical extensions</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SystemInformationBlockType1-v920-IEs ::=</w:t>
      </w:r>
      <w:r w:rsidRPr="009C4C2C">
        <w:rPr>
          <w:rFonts w:ascii="Courier New" w:eastAsia="Times New Roman" w:hAnsi="Courier New" w:cs="Times New Roman"/>
          <w:noProof/>
          <w:kern w:val="0"/>
          <w:sz w:val="16"/>
          <w:szCs w:val="20"/>
          <w:lang w:val="en-GB" w:eastAsia="ja-JP"/>
        </w:rPr>
        <w:tab/>
        <w:t>SEQUENCE {</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ims-EmergencySupport-r9</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ENUMERATED {true}</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OPTIONAL,</w:t>
      </w:r>
      <w:r w:rsidRPr="009C4C2C">
        <w:rPr>
          <w:rFonts w:ascii="Courier New" w:eastAsia="Times New Roman" w:hAnsi="Courier New" w:cs="Times New Roman"/>
          <w:noProof/>
          <w:kern w:val="0"/>
          <w:sz w:val="16"/>
          <w:szCs w:val="20"/>
          <w:lang w:val="en-GB" w:eastAsia="ja-JP"/>
        </w:rPr>
        <w:tab/>
        <w:t>-- Need OR</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cellSelectionInfo-v920</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CellSelectionInfo-v920</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OPTIONAL,</w:t>
      </w:r>
      <w:r w:rsidRPr="009C4C2C">
        <w:rPr>
          <w:rFonts w:ascii="Courier New" w:eastAsia="Times New Roman" w:hAnsi="Courier New" w:cs="Times New Roman"/>
          <w:noProof/>
          <w:kern w:val="0"/>
          <w:sz w:val="16"/>
          <w:szCs w:val="20"/>
          <w:lang w:val="en-GB" w:eastAsia="ja-JP"/>
        </w:rPr>
        <w:tab/>
        <w:t>-- Cond RSRQ</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nonCriticalExtension</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SystemInformationBlockType1-v1130-IEs</w:t>
      </w:r>
      <w:r w:rsidRPr="009C4C2C">
        <w:rPr>
          <w:rFonts w:ascii="Courier New" w:eastAsia="Times New Roman" w:hAnsi="Courier New" w:cs="Times New Roman"/>
          <w:noProof/>
          <w:kern w:val="0"/>
          <w:sz w:val="16"/>
          <w:szCs w:val="20"/>
          <w:lang w:val="en-GB" w:eastAsia="ja-JP"/>
        </w:rPr>
        <w:tab/>
        <w:t>OPTIONAL</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SystemInformationBlockType1-v1130-IEs ::=</w:t>
      </w:r>
      <w:r w:rsidRPr="009C4C2C">
        <w:rPr>
          <w:rFonts w:ascii="Courier New" w:eastAsia="Times New Roman" w:hAnsi="Courier New" w:cs="Times New Roman"/>
          <w:noProof/>
          <w:kern w:val="0"/>
          <w:sz w:val="16"/>
          <w:szCs w:val="20"/>
          <w:lang w:val="en-GB" w:eastAsia="ja-JP"/>
        </w:rPr>
        <w:tab/>
        <w:t>SEQUENCE {</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tdd-Config-v1130</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TDD-Config-v1130</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OPTIONAL,</w:t>
      </w:r>
      <w:r w:rsidRPr="009C4C2C">
        <w:rPr>
          <w:rFonts w:ascii="Courier New" w:eastAsia="Times New Roman" w:hAnsi="Courier New" w:cs="Times New Roman"/>
          <w:noProof/>
          <w:kern w:val="0"/>
          <w:sz w:val="16"/>
          <w:szCs w:val="20"/>
          <w:lang w:val="en-GB" w:eastAsia="ja-JP"/>
        </w:rPr>
        <w:tab/>
        <w:t>-- Cond TDD-OR</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cellSelectionInfo-v1130</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CellSelectionInfo-v1130</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OPTIONAL,</w:t>
      </w:r>
      <w:r w:rsidRPr="009C4C2C">
        <w:rPr>
          <w:rFonts w:ascii="Courier New" w:eastAsia="Times New Roman" w:hAnsi="Courier New" w:cs="Times New Roman"/>
          <w:noProof/>
          <w:kern w:val="0"/>
          <w:sz w:val="16"/>
          <w:szCs w:val="20"/>
          <w:lang w:val="en-GB" w:eastAsia="ja-JP"/>
        </w:rPr>
        <w:tab/>
        <w:t>-- Cond WB-RSRQ</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nonCriticalExtension</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SystemInformationBlockType1-v1250-IEs</w:t>
      </w:r>
      <w:r w:rsidRPr="009C4C2C">
        <w:rPr>
          <w:rFonts w:ascii="Courier New" w:eastAsia="Times New Roman" w:hAnsi="Courier New" w:cs="Times New Roman"/>
          <w:noProof/>
          <w:kern w:val="0"/>
          <w:sz w:val="16"/>
          <w:szCs w:val="20"/>
          <w:lang w:val="en-GB" w:eastAsia="ja-JP"/>
        </w:rPr>
        <w:tab/>
        <w:t>OPTIONAL</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SystemInformationBlockType1-v1250-IEs ::=</w:t>
      </w:r>
      <w:r w:rsidRPr="009C4C2C">
        <w:rPr>
          <w:rFonts w:ascii="Courier New" w:eastAsia="Times New Roman" w:hAnsi="Courier New" w:cs="Times New Roman"/>
          <w:noProof/>
          <w:kern w:val="0"/>
          <w:sz w:val="16"/>
          <w:szCs w:val="20"/>
          <w:lang w:val="en-GB" w:eastAsia="ja-JP"/>
        </w:rPr>
        <w:tab/>
        <w:t>SEQUENCE {</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cellAccessRelatedInfo-v1250</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SEQUENCE {</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category0Allowed-r12</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ENUMERATED {true}</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OPTIONAL</w:t>
      </w:r>
      <w:r w:rsidRPr="009C4C2C">
        <w:rPr>
          <w:rFonts w:ascii="Courier New" w:eastAsia="Times New Roman" w:hAnsi="Courier New" w:cs="Times New Roman"/>
          <w:noProof/>
          <w:kern w:val="0"/>
          <w:sz w:val="16"/>
          <w:szCs w:val="20"/>
          <w:lang w:val="en-GB" w:eastAsia="ja-JP"/>
        </w:rPr>
        <w:tab/>
        <w:t>-- Need OP</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cellSelectionInfo-v1250</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CellSelectionInfo-v1250</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OPTIONAL,</w:t>
      </w:r>
      <w:r w:rsidRPr="009C4C2C">
        <w:rPr>
          <w:rFonts w:ascii="Courier New" w:eastAsia="Times New Roman" w:hAnsi="Courier New" w:cs="Times New Roman"/>
          <w:noProof/>
          <w:kern w:val="0"/>
          <w:sz w:val="16"/>
          <w:szCs w:val="20"/>
          <w:lang w:val="en-GB" w:eastAsia="ja-JP"/>
        </w:rPr>
        <w:tab/>
        <w:t>-- Cond RSRQ2</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freqBandIndicatorPriority-r12</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ENUMERATED {true}</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OPTIONAL,</w:t>
      </w:r>
      <w:r w:rsidRPr="009C4C2C">
        <w:rPr>
          <w:rFonts w:ascii="Courier New" w:eastAsia="Times New Roman" w:hAnsi="Courier New" w:cs="Times New Roman"/>
          <w:noProof/>
          <w:kern w:val="0"/>
          <w:sz w:val="16"/>
          <w:szCs w:val="20"/>
          <w:lang w:val="en-GB" w:eastAsia="ja-JP"/>
        </w:rPr>
        <w:tab/>
        <w:t>-- Cond mFBI</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nonCriticalExtension</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SystemInformationBlockType1-v1310-IEs</w:t>
      </w:r>
      <w:r w:rsidRPr="009C4C2C">
        <w:rPr>
          <w:rFonts w:ascii="Courier New" w:eastAsia="Times New Roman" w:hAnsi="Courier New" w:cs="Times New Roman"/>
          <w:noProof/>
          <w:kern w:val="0"/>
          <w:sz w:val="16"/>
          <w:szCs w:val="20"/>
          <w:lang w:val="en-GB" w:eastAsia="ja-JP"/>
        </w:rPr>
        <w:tab/>
        <w:t>OPTIONAL</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SystemInformationBlockType1-v1310-IEs ::=</w:t>
      </w:r>
      <w:r w:rsidRPr="009C4C2C">
        <w:rPr>
          <w:rFonts w:ascii="Courier New" w:eastAsia="Times New Roman" w:hAnsi="Courier New" w:cs="Times New Roman"/>
          <w:noProof/>
          <w:kern w:val="0"/>
          <w:sz w:val="16"/>
          <w:szCs w:val="20"/>
          <w:lang w:val="en-GB" w:eastAsia="ja-JP"/>
        </w:rPr>
        <w:tab/>
        <w:t>SEQUENCE {</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hyperSFN-r13</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BIT STRING (SIZE (10))</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OPTIONAL,</w:t>
      </w:r>
      <w:r w:rsidRPr="009C4C2C">
        <w:rPr>
          <w:rFonts w:ascii="Courier New" w:eastAsia="Times New Roman" w:hAnsi="Courier New" w:cs="Times New Roman"/>
          <w:noProof/>
          <w:kern w:val="0"/>
          <w:sz w:val="16"/>
          <w:szCs w:val="20"/>
          <w:lang w:val="en-GB" w:eastAsia="ja-JP"/>
        </w:rPr>
        <w:tab/>
        <w:t>-- Need OR</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eDRX-Allowed-r13</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ENUMERATED {true}</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OPTIONAL,</w:t>
      </w:r>
      <w:r w:rsidRPr="009C4C2C">
        <w:rPr>
          <w:rFonts w:ascii="Courier New" w:eastAsia="Times New Roman" w:hAnsi="Courier New" w:cs="Times New Roman"/>
          <w:noProof/>
          <w:kern w:val="0"/>
          <w:sz w:val="16"/>
          <w:szCs w:val="20"/>
          <w:lang w:val="en-GB" w:eastAsia="ja-JP"/>
        </w:rPr>
        <w:tab/>
        <w:t>-- Need OR</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cellSelectionInfoCE-r13</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CellSelectionInfoCE-r13</w:t>
      </w:r>
      <w:r w:rsidRPr="009C4C2C">
        <w:rPr>
          <w:rFonts w:ascii="Courier New" w:eastAsia="Times New Roman" w:hAnsi="Courier New" w:cs="Times New Roman"/>
          <w:noProof/>
          <w:kern w:val="0"/>
          <w:sz w:val="16"/>
          <w:szCs w:val="20"/>
          <w:lang w:val="en-GB" w:eastAsia="ja-JP"/>
        </w:rPr>
        <w:tab/>
        <w:t>OPTIONAL,</w:t>
      </w:r>
      <w:r w:rsidRPr="009C4C2C">
        <w:rPr>
          <w:rFonts w:ascii="Courier New" w:eastAsia="Times New Roman" w:hAnsi="Courier New" w:cs="Times New Roman"/>
          <w:noProof/>
          <w:kern w:val="0"/>
          <w:sz w:val="16"/>
          <w:szCs w:val="20"/>
          <w:lang w:val="en-GB" w:eastAsia="ja-JP"/>
        </w:rPr>
        <w:tab/>
        <w:t>-- Need OP</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lastRenderedPageBreak/>
        <w:tab/>
        <w:t>bandwidthReducedAccessRelatedInfo-r13</w:t>
      </w:r>
      <w:r w:rsidRPr="009C4C2C">
        <w:rPr>
          <w:rFonts w:ascii="Courier New" w:eastAsia="Times New Roman" w:hAnsi="Courier New" w:cs="Times New Roman"/>
          <w:noProof/>
          <w:kern w:val="0"/>
          <w:sz w:val="16"/>
          <w:szCs w:val="20"/>
          <w:lang w:val="en-GB" w:eastAsia="ja-JP"/>
        </w:rPr>
        <w:tab/>
        <w:t>SEQUENCE {</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si-WindowLength-BR-r13</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ENUMERATED {</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ms20, ms40, ms60, ms80, ms120,</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ms160, ms200, spare},</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si-RepetitionPattern-r13</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ENUMERATED {everyRF, every2ndRF, every4thRF,</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every8thRF},</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schedulingInfoList-BR-r13</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SchedulingInfoList-BR-r13</w:t>
      </w:r>
      <w:r w:rsidRPr="009C4C2C">
        <w:rPr>
          <w:rFonts w:ascii="Courier New" w:eastAsia="Times New Roman" w:hAnsi="Courier New" w:cs="Times New Roman"/>
          <w:noProof/>
          <w:kern w:val="0"/>
          <w:sz w:val="16"/>
          <w:szCs w:val="20"/>
          <w:lang w:val="en-GB" w:eastAsia="ja-JP"/>
        </w:rPr>
        <w:tab/>
        <w:t>OPTIONAL,</w:t>
      </w:r>
      <w:r w:rsidRPr="009C4C2C">
        <w:rPr>
          <w:rFonts w:ascii="Courier New" w:eastAsia="Times New Roman" w:hAnsi="Courier New" w:cs="Times New Roman"/>
          <w:noProof/>
          <w:kern w:val="0"/>
          <w:sz w:val="16"/>
          <w:szCs w:val="20"/>
          <w:lang w:val="en-GB" w:eastAsia="ja-JP"/>
        </w:rPr>
        <w:tab/>
        <w:t>-- Cond SI-BR</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fdd-DownlinkOrTddSubframeBitmapBR-r13</w:t>
      </w:r>
      <w:r w:rsidRPr="009C4C2C">
        <w:rPr>
          <w:rFonts w:ascii="Courier New" w:eastAsia="Times New Roman" w:hAnsi="Courier New" w:cs="Times New Roman"/>
          <w:noProof/>
          <w:kern w:val="0"/>
          <w:sz w:val="16"/>
          <w:szCs w:val="20"/>
          <w:lang w:val="en-GB" w:eastAsia="ja-JP"/>
        </w:rPr>
        <w:tab/>
        <w:t>CHOICE {</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subframePattern10-r13</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BIT STRING (SIZE (10)),</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subframePattern40-r13</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BIT STRING (SIZE (40))</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OPTIONAL,</w:t>
      </w:r>
      <w:r w:rsidRPr="009C4C2C">
        <w:rPr>
          <w:rFonts w:ascii="Courier New" w:eastAsia="Times New Roman" w:hAnsi="Courier New" w:cs="Times New Roman"/>
          <w:noProof/>
          <w:kern w:val="0"/>
          <w:sz w:val="16"/>
          <w:szCs w:val="20"/>
          <w:lang w:val="en-GB" w:eastAsia="ja-JP"/>
        </w:rPr>
        <w:tab/>
        <w:t>-- Need OP</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fdd-UplinkSubframeBitmapBR-r13</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BIT STRING (SIZE (10))</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OPTIONAL,</w:t>
      </w:r>
      <w:r w:rsidRPr="009C4C2C">
        <w:rPr>
          <w:rFonts w:ascii="Courier New" w:eastAsia="Times New Roman" w:hAnsi="Courier New" w:cs="Times New Roman"/>
          <w:noProof/>
          <w:kern w:val="0"/>
          <w:sz w:val="16"/>
          <w:szCs w:val="20"/>
          <w:lang w:val="en-GB" w:eastAsia="ja-JP"/>
        </w:rPr>
        <w:tab/>
        <w:t>-- Need OP</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startSymbolBR-r13</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INTEGER (1..4),</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si-HoppingConfigCommon-r13</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ENUMERATED {on,off},</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si-ValidityTime-r13</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ENUMERATED {true}</w:t>
      </w:r>
      <w:r w:rsidRPr="009C4C2C">
        <w:rPr>
          <w:rFonts w:ascii="Courier New" w:eastAsia="Times New Roman" w:hAnsi="Courier New" w:cs="Times New Roman"/>
          <w:noProof/>
          <w:kern w:val="0"/>
          <w:sz w:val="16"/>
          <w:szCs w:val="20"/>
          <w:lang w:val="en-GB" w:eastAsia="ja-JP"/>
        </w:rPr>
        <w:tab/>
        <w:t>OPTIONAL,</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 Need OP</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systemInfoValueTagList-r13</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SystemInfoValueTagList-r13</w:t>
      </w:r>
      <w:r w:rsidRPr="009C4C2C">
        <w:rPr>
          <w:rFonts w:ascii="Courier New" w:eastAsia="Times New Roman" w:hAnsi="Courier New" w:cs="Times New Roman"/>
          <w:noProof/>
          <w:kern w:val="0"/>
          <w:sz w:val="16"/>
          <w:szCs w:val="20"/>
          <w:lang w:val="en-GB" w:eastAsia="ja-JP"/>
        </w:rPr>
        <w:tab/>
        <w:t>OPTIONAL</w:t>
      </w:r>
      <w:r w:rsidRPr="009C4C2C">
        <w:rPr>
          <w:rFonts w:ascii="Courier New" w:eastAsia="Times New Roman" w:hAnsi="Courier New" w:cs="Times New Roman"/>
          <w:noProof/>
          <w:kern w:val="0"/>
          <w:sz w:val="16"/>
          <w:szCs w:val="20"/>
          <w:lang w:val="en-GB" w:eastAsia="ja-JP"/>
        </w:rPr>
        <w:tab/>
        <w:t>-- Need OR</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OPTIONAL,</w:t>
      </w:r>
      <w:r w:rsidRPr="009C4C2C">
        <w:rPr>
          <w:rFonts w:ascii="Courier New" w:eastAsia="Times New Roman" w:hAnsi="Courier New" w:cs="Times New Roman"/>
          <w:noProof/>
          <w:kern w:val="0"/>
          <w:sz w:val="16"/>
          <w:szCs w:val="20"/>
          <w:lang w:val="en-GB" w:eastAsia="ja-JP"/>
        </w:rPr>
        <w:tab/>
        <w:t>-- Cond BW-reduced</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nonCriticalExtension</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SystemInformationBlockType1-v1320-IEs</w:t>
      </w:r>
      <w:r w:rsidRPr="009C4C2C">
        <w:rPr>
          <w:rFonts w:ascii="Courier New" w:eastAsia="Times New Roman" w:hAnsi="Courier New" w:cs="Times New Roman"/>
          <w:noProof/>
          <w:kern w:val="0"/>
          <w:sz w:val="16"/>
          <w:szCs w:val="20"/>
          <w:lang w:val="en-GB" w:eastAsia="ja-JP"/>
        </w:rPr>
        <w:tab/>
        <w:t>OPTIONAL</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SystemInformationBlockType1-v1320-IEs ::=</w:t>
      </w:r>
      <w:r w:rsidRPr="009C4C2C">
        <w:rPr>
          <w:rFonts w:ascii="Courier New" w:eastAsia="Times New Roman" w:hAnsi="Courier New" w:cs="Times New Roman"/>
          <w:noProof/>
          <w:kern w:val="0"/>
          <w:sz w:val="16"/>
          <w:szCs w:val="20"/>
          <w:lang w:val="en-GB" w:eastAsia="ja-JP"/>
        </w:rPr>
        <w:tab/>
        <w:t>SEQUENCE {</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freqHoppingParametersDL-r13</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SEQUENCE {</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mpdcch-pdsch-HoppingNB-r13</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ENUMERATED {nb2, nb4}</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OPTIONAL,</w:t>
      </w:r>
      <w:r w:rsidRPr="009C4C2C">
        <w:rPr>
          <w:rFonts w:ascii="Courier New" w:eastAsia="Times New Roman" w:hAnsi="Courier New" w:cs="Times New Roman"/>
          <w:noProof/>
          <w:kern w:val="0"/>
          <w:sz w:val="16"/>
          <w:szCs w:val="20"/>
          <w:lang w:val="en-GB" w:eastAsia="ja-JP"/>
        </w:rPr>
        <w:tab/>
        <w:t>-- Need OR</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interval-DLHoppingConfigCommonModeA-r13</w:t>
      </w:r>
      <w:r w:rsidRPr="009C4C2C">
        <w:rPr>
          <w:rFonts w:ascii="Courier New" w:eastAsia="Times New Roman" w:hAnsi="Courier New" w:cs="Times New Roman"/>
          <w:noProof/>
          <w:kern w:val="0"/>
          <w:sz w:val="16"/>
          <w:szCs w:val="20"/>
          <w:lang w:val="en-GB" w:eastAsia="ja-JP"/>
        </w:rPr>
        <w:tab/>
        <w:t>CHOICE {</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interval-FDD-r13</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ENUMERATED {int1, int2, int4, int8},</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interval-TDD-r13</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ENUMERATED {int1, int5, int10, int20}</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OPTIONAL,</w:t>
      </w:r>
      <w:r w:rsidRPr="009C4C2C">
        <w:rPr>
          <w:rFonts w:ascii="Courier New" w:eastAsia="Times New Roman" w:hAnsi="Courier New" w:cs="Times New Roman"/>
          <w:noProof/>
          <w:kern w:val="0"/>
          <w:sz w:val="16"/>
          <w:szCs w:val="20"/>
          <w:lang w:val="en-GB" w:eastAsia="ja-JP"/>
        </w:rPr>
        <w:tab/>
        <w:t>-- Need OR</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interval-DLHoppingConfigCommonModeB-r13</w:t>
      </w:r>
      <w:r w:rsidRPr="009C4C2C">
        <w:rPr>
          <w:rFonts w:ascii="Courier New" w:eastAsia="Times New Roman" w:hAnsi="Courier New" w:cs="Times New Roman"/>
          <w:noProof/>
          <w:kern w:val="0"/>
          <w:sz w:val="16"/>
          <w:szCs w:val="20"/>
          <w:lang w:val="en-GB" w:eastAsia="ja-JP"/>
        </w:rPr>
        <w:tab/>
        <w:t>CHOICE {</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interval-FDD-r13</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ENUMERATED {int2, int4, int8, int16},</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interval-TDD-r13</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ENUMERATED { int5, int10, int20, int40}</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OPTIONAL,</w:t>
      </w:r>
      <w:r w:rsidRPr="009C4C2C">
        <w:rPr>
          <w:rFonts w:ascii="Courier New" w:eastAsia="Times New Roman" w:hAnsi="Courier New" w:cs="Times New Roman"/>
          <w:noProof/>
          <w:kern w:val="0"/>
          <w:sz w:val="16"/>
          <w:szCs w:val="20"/>
          <w:lang w:val="en-GB" w:eastAsia="ja-JP"/>
        </w:rPr>
        <w:tab/>
        <w:t>-- Need OR</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mpdcch-pdsch-HoppingOffset-r13</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INTEGER (1..maxAvailNarrowBands-r13)</w:t>
      </w:r>
      <w:r w:rsidRPr="009C4C2C">
        <w:rPr>
          <w:rFonts w:ascii="Courier New" w:eastAsia="Times New Roman" w:hAnsi="Courier New" w:cs="Times New Roman"/>
          <w:noProof/>
          <w:kern w:val="0"/>
          <w:sz w:val="16"/>
          <w:szCs w:val="20"/>
          <w:lang w:val="en-GB" w:eastAsia="ja-JP"/>
        </w:rPr>
        <w:tab/>
        <w:t>OPTIONAL</w:t>
      </w:r>
      <w:r w:rsidRPr="009C4C2C">
        <w:rPr>
          <w:rFonts w:ascii="Courier New" w:eastAsia="Times New Roman" w:hAnsi="Courier New" w:cs="Times New Roman"/>
          <w:noProof/>
          <w:kern w:val="0"/>
          <w:sz w:val="16"/>
          <w:szCs w:val="20"/>
          <w:lang w:val="en-GB" w:eastAsia="ja-JP"/>
        </w:rPr>
        <w:tab/>
        <w:t>-- Need OR</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OPTIONAL,</w:t>
      </w:r>
      <w:r w:rsidRPr="009C4C2C">
        <w:rPr>
          <w:rFonts w:ascii="Courier New" w:eastAsia="Times New Roman" w:hAnsi="Courier New" w:cs="Times New Roman"/>
          <w:noProof/>
          <w:kern w:val="0"/>
          <w:sz w:val="16"/>
          <w:szCs w:val="20"/>
          <w:lang w:val="en-GB" w:eastAsia="ja-JP"/>
        </w:rPr>
        <w:tab/>
        <w:t>-- Cond Hopping</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nonCriticalExtension</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SystemInformationBlockType1-v1350-IEs</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OPTIONAL</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SystemInformationBlockType1-v1350-IEs ::=</w:t>
      </w:r>
      <w:r w:rsidRPr="009C4C2C">
        <w:rPr>
          <w:rFonts w:ascii="Courier New" w:eastAsia="Times New Roman" w:hAnsi="Courier New" w:cs="Times New Roman"/>
          <w:noProof/>
          <w:kern w:val="0"/>
          <w:sz w:val="16"/>
          <w:szCs w:val="20"/>
          <w:lang w:val="en-GB" w:eastAsia="ja-JP"/>
        </w:rPr>
        <w:tab/>
        <w:t>SEQUENCE {</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cellSelectionInfoCE1-r13</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CellSelectionInfoCE1-r13</w:t>
      </w:r>
      <w:r w:rsidRPr="009C4C2C">
        <w:rPr>
          <w:rFonts w:ascii="Courier New" w:eastAsia="Times New Roman" w:hAnsi="Courier New" w:cs="Times New Roman"/>
          <w:noProof/>
          <w:kern w:val="0"/>
          <w:sz w:val="16"/>
          <w:szCs w:val="20"/>
          <w:lang w:val="en-GB" w:eastAsia="ja-JP"/>
        </w:rPr>
        <w:tab/>
        <w:t>OPTIONAL,</w:t>
      </w:r>
      <w:r w:rsidRPr="009C4C2C">
        <w:rPr>
          <w:rFonts w:ascii="Courier New" w:eastAsia="Times New Roman" w:hAnsi="Courier New" w:cs="Times New Roman"/>
          <w:noProof/>
          <w:kern w:val="0"/>
          <w:sz w:val="16"/>
          <w:szCs w:val="20"/>
          <w:lang w:val="en-GB" w:eastAsia="ja-JP"/>
        </w:rPr>
        <w:tab/>
        <w:t>-- Need OP</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nonCriticalExtension</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SystemInformationBlockType1-v1360-IEs</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OPTIONAL</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SystemInformationBlockType1-v1360-IEs ::=</w:t>
      </w:r>
      <w:r w:rsidRPr="009C4C2C">
        <w:rPr>
          <w:rFonts w:ascii="Courier New" w:eastAsia="Times New Roman" w:hAnsi="Courier New" w:cs="Times New Roman"/>
          <w:noProof/>
          <w:kern w:val="0"/>
          <w:sz w:val="16"/>
          <w:szCs w:val="20"/>
          <w:lang w:val="en-GB" w:eastAsia="ja-JP"/>
        </w:rPr>
        <w:tab/>
        <w:t>SEQUENCE {</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cellSelectionInfoCE1-v1360</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CellSelectionInfoCE1-v1360</w:t>
      </w:r>
      <w:r w:rsidRPr="009C4C2C">
        <w:rPr>
          <w:rFonts w:ascii="Courier New" w:eastAsia="Times New Roman" w:hAnsi="Courier New" w:cs="Times New Roman"/>
          <w:noProof/>
          <w:kern w:val="0"/>
          <w:sz w:val="16"/>
          <w:szCs w:val="20"/>
          <w:lang w:val="en-GB" w:eastAsia="ja-JP"/>
        </w:rPr>
        <w:tab/>
        <w:t>OPTIONAL,</w:t>
      </w:r>
      <w:r w:rsidRPr="009C4C2C">
        <w:rPr>
          <w:rFonts w:ascii="Courier New" w:eastAsia="Times New Roman" w:hAnsi="Courier New" w:cs="Times New Roman"/>
          <w:noProof/>
          <w:kern w:val="0"/>
          <w:sz w:val="16"/>
          <w:szCs w:val="20"/>
          <w:lang w:val="en-GB" w:eastAsia="ja-JP"/>
        </w:rPr>
        <w:tab/>
        <w:t>-- Cond QrxlevminCE1</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nonCriticalExtension</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SystemInformationBlockType1-v1430-IEs</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OPTIONAL</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SystemInformationBlockType1-v1430-IEs ::=</w:t>
      </w:r>
      <w:r w:rsidRPr="009C4C2C">
        <w:rPr>
          <w:rFonts w:ascii="Courier New" w:eastAsia="Times New Roman" w:hAnsi="Courier New" w:cs="Times New Roman"/>
          <w:noProof/>
          <w:kern w:val="0"/>
          <w:sz w:val="16"/>
          <w:szCs w:val="20"/>
          <w:lang w:val="en-GB" w:eastAsia="ja-JP"/>
        </w:rPr>
        <w:tab/>
        <w:t>SEQUENCE {</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eCallOverIMS-Support-r14</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ENUMERATED {true}</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OPTIONAL,</w:t>
      </w:r>
      <w:r w:rsidRPr="009C4C2C">
        <w:rPr>
          <w:rFonts w:ascii="Courier New" w:eastAsia="Times New Roman" w:hAnsi="Courier New" w:cs="Times New Roman"/>
          <w:noProof/>
          <w:kern w:val="0"/>
          <w:sz w:val="16"/>
          <w:szCs w:val="20"/>
          <w:lang w:val="en-GB" w:eastAsia="ja-JP"/>
        </w:rPr>
        <w:tab/>
        <w:t>-- Need OR</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tdd-Config-v1430</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TDD-Config-v1430</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OPTIONAL,</w:t>
      </w:r>
      <w:r w:rsidRPr="009C4C2C">
        <w:rPr>
          <w:rFonts w:ascii="Courier New" w:eastAsia="Times New Roman" w:hAnsi="Courier New" w:cs="Times New Roman"/>
          <w:noProof/>
          <w:kern w:val="0"/>
          <w:sz w:val="16"/>
          <w:szCs w:val="20"/>
          <w:lang w:val="en-GB" w:eastAsia="ja-JP"/>
        </w:rPr>
        <w:tab/>
        <w:t>-- Cond TDD-OR</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cellAccessRelatedInfoList-r14</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SEQUENCE (SIZE (1..maxPLMN-1-r14)) OF</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CellAccessRelatedInfo-r14</w:t>
      </w:r>
      <w:r w:rsidRPr="009C4C2C">
        <w:rPr>
          <w:rFonts w:ascii="Courier New" w:eastAsia="Times New Roman" w:hAnsi="Courier New" w:cs="Times New Roman"/>
          <w:noProof/>
          <w:kern w:val="0"/>
          <w:sz w:val="16"/>
          <w:szCs w:val="20"/>
          <w:lang w:val="en-GB" w:eastAsia="ja-JP"/>
        </w:rPr>
        <w:tab/>
        <w:t>OPTIONAL,</w:t>
      </w:r>
      <w:r w:rsidRPr="009C4C2C">
        <w:rPr>
          <w:rFonts w:ascii="Courier New" w:eastAsia="Times New Roman" w:hAnsi="Courier New" w:cs="Times New Roman"/>
          <w:noProof/>
          <w:kern w:val="0"/>
          <w:sz w:val="16"/>
          <w:szCs w:val="20"/>
          <w:lang w:val="en-GB" w:eastAsia="ja-JP"/>
        </w:rPr>
        <w:tab/>
        <w:t>-- Need OR</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nonCriticalExtension</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SystemInformationBlockType1-v1450-IEs</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OPTIONAL</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SimSu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SystemInformationBlockType1-v1450-IEs ::=</w:t>
      </w:r>
      <w:r w:rsidRPr="009C4C2C">
        <w:rPr>
          <w:rFonts w:ascii="Courier New" w:eastAsia="Times New Roman" w:hAnsi="Courier New" w:cs="Times New Roman"/>
          <w:noProof/>
          <w:kern w:val="0"/>
          <w:sz w:val="16"/>
          <w:szCs w:val="20"/>
          <w:lang w:val="en-GB" w:eastAsia="ja-JP"/>
        </w:rPr>
        <w:tab/>
        <w:t>SEQUENCE {</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tdd-Config-v1450</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TDD-Config-v1450</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OPTIONAL,</w:t>
      </w:r>
      <w:r w:rsidRPr="009C4C2C">
        <w:rPr>
          <w:rFonts w:ascii="Courier New" w:eastAsia="Times New Roman" w:hAnsi="Courier New" w:cs="Times New Roman"/>
          <w:noProof/>
          <w:kern w:val="0"/>
          <w:sz w:val="16"/>
          <w:szCs w:val="20"/>
          <w:lang w:val="en-GB" w:eastAsia="ja-JP"/>
        </w:rPr>
        <w:tab/>
        <w:t>-- Cond TDD-OR</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nonCriticalExtension</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SystemInformationBlockType1-v1530-IEs</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OPTIONAL</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SystemInformationBlockType1-v1530-IEs ::=</w:t>
      </w:r>
      <w:r w:rsidRPr="009C4C2C">
        <w:rPr>
          <w:rFonts w:ascii="Courier New" w:eastAsia="Times New Roman" w:hAnsi="Courier New" w:cs="Times New Roman"/>
          <w:noProof/>
          <w:kern w:val="0"/>
          <w:sz w:val="16"/>
          <w:szCs w:val="20"/>
          <w:lang w:val="en-GB" w:eastAsia="ja-JP"/>
        </w:rPr>
        <w:tab/>
        <w:t>SEQUENCE {</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hsdn-Cell-r15</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ENUMERATED {true}</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OPTIONAL,</w:t>
      </w:r>
      <w:r w:rsidRPr="009C4C2C">
        <w:rPr>
          <w:rFonts w:ascii="Courier New" w:eastAsia="Times New Roman" w:hAnsi="Courier New" w:cs="Times New Roman"/>
          <w:noProof/>
          <w:kern w:val="0"/>
          <w:sz w:val="16"/>
          <w:szCs w:val="20"/>
          <w:lang w:val="en-GB" w:eastAsia="ja-JP"/>
        </w:rPr>
        <w:tab/>
        <w:t>-- Need OR</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cellSelectionInfoCE-v1530</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CellSelectionInfoCE-v1530</w:t>
      </w:r>
      <w:r w:rsidRPr="009C4C2C">
        <w:rPr>
          <w:rFonts w:ascii="Courier New" w:eastAsia="Times New Roman" w:hAnsi="Courier New" w:cs="Times New Roman"/>
          <w:noProof/>
          <w:kern w:val="0"/>
          <w:sz w:val="16"/>
          <w:szCs w:val="20"/>
          <w:lang w:val="en-GB" w:eastAsia="ja-JP"/>
        </w:rPr>
        <w:tab/>
        <w:t>OPTIONAL,</w:t>
      </w:r>
      <w:r w:rsidRPr="009C4C2C">
        <w:rPr>
          <w:rFonts w:ascii="Courier New" w:eastAsia="Times New Roman" w:hAnsi="Courier New" w:cs="Times New Roman"/>
          <w:noProof/>
          <w:kern w:val="0"/>
          <w:sz w:val="16"/>
          <w:szCs w:val="20"/>
          <w:lang w:val="en-GB" w:eastAsia="ja-JP"/>
        </w:rPr>
        <w:tab/>
        <w:t>-- Need OP</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crs-IntfMitigConfig-r15</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CHOICE {</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crs-IntfMitigEnabled</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NULL,</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crs-IntfMitigNumPRBs</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ENUMERATED {n6, n24}</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w:t>
      </w:r>
      <w:r w:rsidRPr="009C4C2C">
        <w:rPr>
          <w:rFonts w:ascii="Courier New" w:eastAsia="Times New Roman" w:hAnsi="Courier New" w:cs="Times New Roman"/>
          <w:noProof/>
          <w:kern w:val="0"/>
          <w:sz w:val="16"/>
          <w:szCs w:val="20"/>
          <w:lang w:val="en-GB" w:eastAsia="ja-JP"/>
        </w:rPr>
        <w:tab/>
        <w:t>OPTIONAL,</w:t>
      </w:r>
      <w:r w:rsidRPr="009C4C2C">
        <w:rPr>
          <w:rFonts w:ascii="Courier New" w:eastAsia="Times New Roman" w:hAnsi="Courier New" w:cs="Times New Roman"/>
          <w:noProof/>
          <w:kern w:val="0"/>
          <w:sz w:val="16"/>
          <w:szCs w:val="20"/>
          <w:lang w:val="en-GB" w:eastAsia="ja-JP"/>
        </w:rPr>
        <w:tab/>
        <w:t>-- Need OR</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cellBarred-CRS-r15</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ENUMERATED {barred, notBarred},</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plmn-IdentityList-v1530</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PLMN-IdentityList-v1530</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OPTIONAL,</w:t>
      </w:r>
      <w:r w:rsidRPr="009C4C2C">
        <w:rPr>
          <w:rFonts w:ascii="Courier New" w:eastAsia="Times New Roman" w:hAnsi="Courier New" w:cs="Times New Roman"/>
          <w:noProof/>
          <w:kern w:val="0"/>
          <w:sz w:val="16"/>
          <w:szCs w:val="20"/>
          <w:lang w:val="en-GB" w:eastAsia="ja-JP"/>
        </w:rPr>
        <w:tab/>
        <w:t>-- Need OR</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posSchedulingInfoList-r15</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PosSchedulingInfoList-r15</w:t>
      </w:r>
      <w:r w:rsidRPr="009C4C2C">
        <w:rPr>
          <w:rFonts w:ascii="Courier New" w:eastAsia="Times New Roman" w:hAnsi="Courier New" w:cs="Times New Roman"/>
          <w:noProof/>
          <w:kern w:val="0"/>
          <w:sz w:val="16"/>
          <w:szCs w:val="20"/>
          <w:lang w:val="en-GB" w:eastAsia="ja-JP"/>
        </w:rPr>
        <w:tab/>
        <w:t>OPTIONAL,</w:t>
      </w:r>
      <w:r w:rsidRPr="009C4C2C">
        <w:rPr>
          <w:rFonts w:ascii="Courier New" w:eastAsia="Times New Roman" w:hAnsi="Courier New" w:cs="Times New Roman"/>
          <w:noProof/>
          <w:kern w:val="0"/>
          <w:sz w:val="16"/>
          <w:szCs w:val="20"/>
          <w:lang w:val="en-GB" w:eastAsia="ja-JP"/>
        </w:rPr>
        <w:tab/>
        <w:t>-- Need OR</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cellAccessRelatedInfo-5GC-r15</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SEQUENCE {</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cellBarred-5GC-r15</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ENUMERATED {barred, notBarred},</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cellBarred-5GC-CRS-r15</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ENUMERATED {barred, notBarred},</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cellAccessRelatedInfoList-5GC-r15</w:t>
      </w:r>
      <w:r w:rsidRPr="009C4C2C">
        <w:rPr>
          <w:rFonts w:ascii="Courier New" w:eastAsia="Times New Roman" w:hAnsi="Courier New" w:cs="Times New Roman"/>
          <w:noProof/>
          <w:kern w:val="0"/>
          <w:sz w:val="16"/>
          <w:szCs w:val="20"/>
          <w:lang w:val="en-GB" w:eastAsia="ja-JP"/>
        </w:rPr>
        <w:tab/>
        <w:t>SEQUENCE (SIZE (1..maxPLMN-r11)) OF</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CellAccessRelatedInfo-5GC-r15</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OPTIONAL,</w:t>
      </w:r>
      <w:r w:rsidRPr="009C4C2C">
        <w:rPr>
          <w:rFonts w:ascii="Courier New" w:eastAsia="Times New Roman" w:hAnsi="Courier New" w:cs="Times New Roman"/>
          <w:noProof/>
          <w:kern w:val="0"/>
          <w:sz w:val="16"/>
          <w:szCs w:val="20"/>
          <w:lang w:val="en-GB" w:eastAsia="ja-JP"/>
        </w:rPr>
        <w:tab/>
        <w:t>-- Need OP</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ims-EmergencySupport5GC-r15</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ENUMERATED {true}</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OPTIONAL,</w:t>
      </w:r>
      <w:r w:rsidRPr="009C4C2C">
        <w:rPr>
          <w:rFonts w:ascii="Courier New" w:eastAsia="Times New Roman" w:hAnsi="Courier New" w:cs="Times New Roman"/>
          <w:noProof/>
          <w:kern w:val="0"/>
          <w:sz w:val="16"/>
          <w:szCs w:val="20"/>
          <w:lang w:val="en-GB" w:eastAsia="ja-JP"/>
        </w:rPr>
        <w:tab/>
        <w:t>-- Need OR</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eCallOverIMS-Support5GC-r15</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ENUMERATED {true}</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OPTIONAL,</w:t>
      </w:r>
      <w:r w:rsidRPr="009C4C2C">
        <w:rPr>
          <w:rFonts w:ascii="Courier New" w:eastAsia="Times New Roman" w:hAnsi="Courier New" w:cs="Times New Roman"/>
          <w:noProof/>
          <w:kern w:val="0"/>
          <w:sz w:val="16"/>
          <w:szCs w:val="20"/>
          <w:lang w:val="en-GB" w:eastAsia="ja-JP"/>
        </w:rPr>
        <w:tab/>
        <w:t>-- Need OR</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nonCriticalExtension</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SystemInformationBlockType1-v1540-IEs</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OPTIONAL</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바탕" w:hAnsi="Courier New" w:cs="Times New Roman"/>
          <w:noProof/>
          <w:kern w:val="0"/>
          <w:sz w:val="16"/>
          <w:szCs w:val="20"/>
          <w:lang w:val="en-GB" w:eastAsia="ja-JP"/>
        </w:rPr>
      </w:pPr>
      <w:r w:rsidRPr="009C4C2C">
        <w:rPr>
          <w:rFonts w:ascii="Courier New" w:eastAsia="바탕" w:hAnsi="Courier New" w:cs="Times New Roman"/>
          <w:noProof/>
          <w:kern w:val="0"/>
          <w:sz w:val="16"/>
          <w:szCs w:val="20"/>
          <w:lang w:val="en-GB" w:eastAsia="ja-JP"/>
        </w:rPr>
        <w:t>SystemInformationBlockType1-v1540-IEs ::=</w:t>
      </w:r>
      <w:r w:rsidRPr="009C4C2C">
        <w:rPr>
          <w:rFonts w:ascii="Courier New" w:eastAsia="바탕" w:hAnsi="Courier New" w:cs="Times New Roman"/>
          <w:noProof/>
          <w:kern w:val="0"/>
          <w:sz w:val="16"/>
          <w:szCs w:val="20"/>
          <w:lang w:val="en-GB" w:eastAsia="ja-JP"/>
        </w:rPr>
        <w:tab/>
        <w:t>SEQUENCE {</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바탕" w:hAnsi="Courier New" w:cs="Times New Roman"/>
          <w:noProof/>
          <w:kern w:val="0"/>
          <w:sz w:val="16"/>
          <w:szCs w:val="20"/>
          <w:lang w:val="en-GB" w:eastAsia="ja-JP"/>
        </w:rPr>
      </w:pPr>
      <w:r w:rsidRPr="009C4C2C">
        <w:rPr>
          <w:rFonts w:ascii="Courier New" w:eastAsia="바탕" w:hAnsi="Courier New" w:cs="Times New Roman"/>
          <w:noProof/>
          <w:kern w:val="0"/>
          <w:sz w:val="16"/>
          <w:szCs w:val="20"/>
          <w:lang w:val="en-GB" w:eastAsia="ja-JP"/>
        </w:rPr>
        <w:tab/>
        <w:t>si-posOffset-r15</w:t>
      </w:r>
      <w:r w:rsidRPr="009C4C2C">
        <w:rPr>
          <w:rFonts w:ascii="Courier New" w:eastAsia="바탕" w:hAnsi="Courier New" w:cs="Times New Roman"/>
          <w:noProof/>
          <w:kern w:val="0"/>
          <w:sz w:val="16"/>
          <w:szCs w:val="20"/>
          <w:lang w:val="en-GB" w:eastAsia="ja-JP"/>
        </w:rPr>
        <w:tab/>
      </w:r>
      <w:r w:rsidRPr="009C4C2C">
        <w:rPr>
          <w:rFonts w:ascii="Courier New" w:eastAsia="바탕" w:hAnsi="Courier New" w:cs="Times New Roman"/>
          <w:noProof/>
          <w:kern w:val="0"/>
          <w:sz w:val="16"/>
          <w:szCs w:val="20"/>
          <w:lang w:val="en-GB" w:eastAsia="ja-JP"/>
        </w:rPr>
        <w:tab/>
      </w:r>
      <w:r w:rsidRPr="009C4C2C">
        <w:rPr>
          <w:rFonts w:ascii="Courier New" w:eastAsia="바탕" w:hAnsi="Courier New" w:cs="Times New Roman"/>
          <w:noProof/>
          <w:kern w:val="0"/>
          <w:sz w:val="16"/>
          <w:szCs w:val="20"/>
          <w:lang w:val="en-GB" w:eastAsia="ja-JP"/>
        </w:rPr>
        <w:tab/>
      </w:r>
      <w:r w:rsidRPr="009C4C2C">
        <w:rPr>
          <w:rFonts w:ascii="Courier New" w:eastAsia="바탕" w:hAnsi="Courier New" w:cs="Times New Roman"/>
          <w:noProof/>
          <w:kern w:val="0"/>
          <w:sz w:val="16"/>
          <w:szCs w:val="20"/>
          <w:lang w:val="en-GB" w:eastAsia="ja-JP"/>
        </w:rPr>
        <w:tab/>
      </w:r>
      <w:r w:rsidRPr="009C4C2C">
        <w:rPr>
          <w:rFonts w:ascii="Courier New" w:eastAsia="바탕" w:hAnsi="Courier New" w:cs="Times New Roman"/>
          <w:noProof/>
          <w:kern w:val="0"/>
          <w:sz w:val="16"/>
          <w:szCs w:val="20"/>
          <w:lang w:val="en-GB" w:eastAsia="ja-JP"/>
        </w:rPr>
        <w:tab/>
      </w:r>
      <w:r w:rsidRPr="009C4C2C">
        <w:rPr>
          <w:rFonts w:ascii="Courier New" w:eastAsia="바탕" w:hAnsi="Courier New" w:cs="Times New Roman"/>
          <w:noProof/>
          <w:kern w:val="0"/>
          <w:sz w:val="16"/>
          <w:szCs w:val="20"/>
          <w:lang w:val="en-GB" w:eastAsia="ja-JP"/>
        </w:rPr>
        <w:tab/>
      </w:r>
      <w:r w:rsidRPr="009C4C2C">
        <w:rPr>
          <w:rFonts w:ascii="Courier New" w:eastAsia="바탕" w:hAnsi="Courier New" w:cs="Times New Roman"/>
          <w:noProof/>
          <w:kern w:val="0"/>
          <w:sz w:val="16"/>
          <w:szCs w:val="20"/>
          <w:lang w:val="en-GB" w:eastAsia="ja-JP"/>
        </w:rPr>
        <w:tab/>
      </w:r>
      <w:r w:rsidRPr="009C4C2C">
        <w:rPr>
          <w:rFonts w:ascii="Courier New" w:eastAsia="바탕" w:hAnsi="Courier New" w:cs="Times New Roman"/>
          <w:noProof/>
          <w:kern w:val="0"/>
          <w:sz w:val="16"/>
          <w:szCs w:val="20"/>
          <w:lang w:val="en-GB" w:eastAsia="ja-JP"/>
        </w:rPr>
        <w:tab/>
        <w:t>ENUMERATED {true}</w:t>
      </w:r>
      <w:r w:rsidRPr="009C4C2C">
        <w:rPr>
          <w:rFonts w:ascii="Courier New" w:eastAsia="바탕" w:hAnsi="Courier New" w:cs="Times New Roman"/>
          <w:noProof/>
          <w:kern w:val="0"/>
          <w:sz w:val="16"/>
          <w:szCs w:val="20"/>
          <w:lang w:val="en-GB" w:eastAsia="ja-JP"/>
        </w:rPr>
        <w:tab/>
      </w:r>
      <w:r w:rsidRPr="009C4C2C">
        <w:rPr>
          <w:rFonts w:ascii="Courier New" w:eastAsia="바탕" w:hAnsi="Courier New" w:cs="Times New Roman"/>
          <w:noProof/>
          <w:kern w:val="0"/>
          <w:sz w:val="16"/>
          <w:szCs w:val="20"/>
          <w:lang w:val="en-GB" w:eastAsia="ja-JP"/>
        </w:rPr>
        <w:tab/>
        <w:t>OPTIONAL,</w:t>
      </w:r>
      <w:r w:rsidRPr="009C4C2C">
        <w:rPr>
          <w:rFonts w:ascii="Courier New" w:eastAsia="바탕" w:hAnsi="Courier New" w:cs="Times New Roman"/>
          <w:noProof/>
          <w:kern w:val="0"/>
          <w:sz w:val="16"/>
          <w:szCs w:val="20"/>
          <w:lang w:val="en-GB" w:eastAsia="ja-JP"/>
        </w:rPr>
        <w:tab/>
        <w:t>-- Need ON</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바탕" w:hAnsi="Courier New" w:cs="Times New Roman"/>
          <w:noProof/>
          <w:kern w:val="0"/>
          <w:sz w:val="16"/>
          <w:szCs w:val="20"/>
          <w:lang w:val="en-GB" w:eastAsia="zh-CN"/>
        </w:rPr>
      </w:pPr>
      <w:r w:rsidRPr="009C4C2C">
        <w:rPr>
          <w:rFonts w:ascii="Courier New" w:eastAsia="바탕" w:hAnsi="Courier New" w:cs="Times New Roman"/>
          <w:noProof/>
          <w:kern w:val="0"/>
          <w:sz w:val="16"/>
          <w:szCs w:val="20"/>
          <w:lang w:val="en-GB" w:eastAsia="ja-JP"/>
        </w:rPr>
        <w:tab/>
        <w:t>nonCriticalExtension</w:t>
      </w:r>
      <w:r w:rsidRPr="009C4C2C">
        <w:rPr>
          <w:rFonts w:ascii="Courier New" w:eastAsia="바탕" w:hAnsi="Courier New" w:cs="Times New Roman"/>
          <w:noProof/>
          <w:kern w:val="0"/>
          <w:sz w:val="16"/>
          <w:szCs w:val="20"/>
          <w:lang w:val="en-GB" w:eastAsia="ja-JP"/>
        </w:rPr>
        <w:tab/>
      </w:r>
      <w:r w:rsidRPr="009C4C2C">
        <w:rPr>
          <w:rFonts w:ascii="Courier New" w:eastAsia="바탕" w:hAnsi="Courier New" w:cs="Times New Roman"/>
          <w:noProof/>
          <w:kern w:val="0"/>
          <w:sz w:val="16"/>
          <w:szCs w:val="20"/>
          <w:lang w:val="en-GB" w:eastAsia="ja-JP"/>
        </w:rPr>
        <w:tab/>
      </w:r>
      <w:r w:rsidRPr="009C4C2C">
        <w:rPr>
          <w:rFonts w:ascii="Courier New" w:eastAsia="바탕" w:hAnsi="Courier New" w:cs="Times New Roman"/>
          <w:noProof/>
          <w:kern w:val="0"/>
          <w:sz w:val="16"/>
          <w:szCs w:val="20"/>
          <w:lang w:val="en-GB" w:eastAsia="ja-JP"/>
        </w:rPr>
        <w:tab/>
      </w:r>
      <w:r w:rsidRPr="009C4C2C">
        <w:rPr>
          <w:rFonts w:ascii="Courier New" w:eastAsia="바탕" w:hAnsi="Courier New" w:cs="Times New Roman"/>
          <w:noProof/>
          <w:kern w:val="0"/>
          <w:sz w:val="16"/>
          <w:szCs w:val="20"/>
          <w:lang w:val="en-GB" w:eastAsia="ja-JP"/>
        </w:rPr>
        <w:tab/>
      </w:r>
      <w:r w:rsidRPr="009C4C2C">
        <w:rPr>
          <w:rFonts w:ascii="Courier New" w:eastAsia="바탕" w:hAnsi="Courier New" w:cs="Times New Roman"/>
          <w:noProof/>
          <w:kern w:val="0"/>
          <w:sz w:val="16"/>
          <w:szCs w:val="20"/>
          <w:lang w:val="en-GB" w:eastAsia="ja-JP"/>
        </w:rPr>
        <w:tab/>
      </w:r>
      <w:r w:rsidRPr="009C4C2C">
        <w:rPr>
          <w:rFonts w:ascii="Courier New" w:eastAsia="바탕" w:hAnsi="Courier New" w:cs="Times New Roman"/>
          <w:noProof/>
          <w:kern w:val="0"/>
          <w:sz w:val="16"/>
          <w:szCs w:val="20"/>
          <w:lang w:val="en-GB" w:eastAsia="ja-JP"/>
        </w:rPr>
        <w:tab/>
      </w:r>
      <w:r w:rsidRPr="009C4C2C">
        <w:rPr>
          <w:rFonts w:ascii="Courier New" w:eastAsia="바탕" w:hAnsi="Courier New" w:cs="Times New Roman"/>
          <w:noProof/>
          <w:kern w:val="0"/>
          <w:sz w:val="16"/>
          <w:szCs w:val="20"/>
          <w:lang w:val="en-GB" w:eastAsia="ja-JP"/>
        </w:rPr>
        <w:tab/>
        <w:t>SystemInformationBlockType1-v1610-IEs</w:t>
      </w:r>
      <w:r w:rsidRPr="009C4C2C">
        <w:rPr>
          <w:rFonts w:ascii="Courier New" w:eastAsia="바탕" w:hAnsi="Courier New" w:cs="Times New Roman"/>
          <w:noProof/>
          <w:kern w:val="0"/>
          <w:sz w:val="16"/>
          <w:szCs w:val="20"/>
          <w:lang w:val="en-GB" w:eastAsia="ja-JP"/>
        </w:rPr>
        <w:tab/>
        <w:t>OPTIONAL</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바탕" w:hAnsi="Courier New" w:cs="Times New Roman"/>
          <w:noProof/>
          <w:kern w:val="0"/>
          <w:sz w:val="16"/>
          <w:szCs w:val="20"/>
          <w:lang w:val="en-GB" w:eastAsia="ja-JP"/>
        </w:rPr>
      </w:pPr>
      <w:r w:rsidRPr="009C4C2C">
        <w:rPr>
          <w:rFonts w:ascii="Courier New" w:eastAsia="바탕" w:hAnsi="Courier New" w:cs="Times New Roman"/>
          <w:noProof/>
          <w:kern w:val="0"/>
          <w:sz w:val="16"/>
          <w:szCs w:val="20"/>
          <w:lang w:val="en-GB" w:eastAsia="zh-CN"/>
        </w:rPr>
        <w:t>}</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바탕" w:hAnsi="Courier New" w:cs="Times New Roman"/>
          <w:noProof/>
          <w:kern w:val="0"/>
          <w:sz w:val="16"/>
          <w:szCs w:val="20"/>
          <w:lang w:val="en-GB" w:eastAsia="ja-JP"/>
        </w:rPr>
      </w:pPr>
      <w:r w:rsidRPr="009C4C2C">
        <w:rPr>
          <w:rFonts w:ascii="Courier New" w:eastAsia="바탕" w:hAnsi="Courier New" w:cs="Times New Roman"/>
          <w:noProof/>
          <w:kern w:val="0"/>
          <w:sz w:val="16"/>
          <w:szCs w:val="20"/>
          <w:lang w:val="en-GB" w:eastAsia="ja-JP"/>
        </w:rPr>
        <w:t>SystemInformationBlockType1-v1610-IEs ::=</w:t>
      </w:r>
      <w:r w:rsidRPr="009C4C2C">
        <w:rPr>
          <w:rFonts w:ascii="Courier New" w:eastAsia="바탕" w:hAnsi="Courier New" w:cs="Times New Roman"/>
          <w:noProof/>
          <w:kern w:val="0"/>
          <w:sz w:val="16"/>
          <w:szCs w:val="20"/>
          <w:lang w:val="en-GB" w:eastAsia="ja-JP"/>
        </w:rPr>
        <w:tab/>
        <w:t>SEQUENCE {</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바탕" w:hAnsi="Courier New" w:cs="Times New Roman"/>
          <w:noProof/>
          <w:kern w:val="0"/>
          <w:sz w:val="16"/>
          <w:szCs w:val="20"/>
          <w:lang w:val="en-GB" w:eastAsia="ja-JP"/>
        </w:rPr>
      </w:pPr>
      <w:r w:rsidRPr="009C4C2C">
        <w:rPr>
          <w:rFonts w:ascii="Courier New" w:eastAsia="바탕" w:hAnsi="Courier New" w:cs="Times New Roman"/>
          <w:noProof/>
          <w:kern w:val="0"/>
          <w:sz w:val="16"/>
          <w:szCs w:val="20"/>
          <w:lang w:val="en-GB" w:eastAsia="ja-JP"/>
        </w:rPr>
        <w:tab/>
        <w:t>eDRX-Allowed-5GC-r16</w:t>
      </w:r>
      <w:r w:rsidRPr="009C4C2C">
        <w:rPr>
          <w:rFonts w:ascii="Courier New" w:eastAsia="바탕" w:hAnsi="Courier New" w:cs="Times New Roman"/>
          <w:noProof/>
          <w:kern w:val="0"/>
          <w:sz w:val="16"/>
          <w:szCs w:val="20"/>
          <w:lang w:val="en-GB" w:eastAsia="ja-JP"/>
        </w:rPr>
        <w:tab/>
      </w:r>
      <w:r w:rsidRPr="009C4C2C">
        <w:rPr>
          <w:rFonts w:ascii="Courier New" w:eastAsia="바탕" w:hAnsi="Courier New" w:cs="Times New Roman"/>
          <w:noProof/>
          <w:kern w:val="0"/>
          <w:sz w:val="16"/>
          <w:szCs w:val="20"/>
          <w:lang w:val="en-GB" w:eastAsia="ja-JP"/>
        </w:rPr>
        <w:tab/>
      </w:r>
      <w:r w:rsidRPr="009C4C2C">
        <w:rPr>
          <w:rFonts w:ascii="Courier New" w:eastAsia="바탕" w:hAnsi="Courier New" w:cs="Times New Roman"/>
          <w:noProof/>
          <w:kern w:val="0"/>
          <w:sz w:val="16"/>
          <w:szCs w:val="20"/>
          <w:lang w:val="en-GB" w:eastAsia="ja-JP"/>
        </w:rPr>
        <w:tab/>
      </w:r>
      <w:r w:rsidRPr="009C4C2C">
        <w:rPr>
          <w:rFonts w:ascii="Courier New" w:eastAsia="바탕" w:hAnsi="Courier New" w:cs="Times New Roman"/>
          <w:noProof/>
          <w:kern w:val="0"/>
          <w:sz w:val="16"/>
          <w:szCs w:val="20"/>
          <w:lang w:val="en-GB" w:eastAsia="ja-JP"/>
        </w:rPr>
        <w:tab/>
      </w:r>
      <w:r w:rsidRPr="009C4C2C">
        <w:rPr>
          <w:rFonts w:ascii="Courier New" w:eastAsia="바탕" w:hAnsi="Courier New" w:cs="Times New Roman"/>
          <w:noProof/>
          <w:kern w:val="0"/>
          <w:sz w:val="16"/>
          <w:szCs w:val="20"/>
          <w:lang w:val="en-GB" w:eastAsia="ja-JP"/>
        </w:rPr>
        <w:tab/>
        <w:t>ENUMERATED {true}</w:t>
      </w:r>
      <w:r w:rsidRPr="009C4C2C">
        <w:rPr>
          <w:rFonts w:ascii="Courier New" w:eastAsia="바탕" w:hAnsi="Courier New" w:cs="Times New Roman"/>
          <w:noProof/>
          <w:kern w:val="0"/>
          <w:sz w:val="16"/>
          <w:szCs w:val="20"/>
          <w:lang w:val="en-GB" w:eastAsia="ja-JP"/>
        </w:rPr>
        <w:tab/>
      </w:r>
      <w:r w:rsidRPr="009C4C2C">
        <w:rPr>
          <w:rFonts w:ascii="Courier New" w:eastAsia="바탕" w:hAnsi="Courier New" w:cs="Times New Roman"/>
          <w:noProof/>
          <w:kern w:val="0"/>
          <w:sz w:val="16"/>
          <w:szCs w:val="20"/>
          <w:lang w:val="en-GB" w:eastAsia="ja-JP"/>
        </w:rPr>
        <w:tab/>
        <w:t>OPTIONAL,</w:t>
      </w:r>
      <w:r w:rsidRPr="009C4C2C">
        <w:rPr>
          <w:rFonts w:ascii="Courier New" w:eastAsia="바탕" w:hAnsi="Courier New" w:cs="Times New Roman"/>
          <w:noProof/>
          <w:kern w:val="0"/>
          <w:sz w:val="16"/>
          <w:szCs w:val="20"/>
          <w:lang w:val="en-GB" w:eastAsia="ja-JP"/>
        </w:rPr>
        <w:tab/>
        <w:t>-- Need OR</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바탕" w:hAnsi="Courier New" w:cs="Times New Roman"/>
          <w:noProof/>
          <w:kern w:val="0"/>
          <w:sz w:val="16"/>
          <w:szCs w:val="20"/>
          <w:lang w:val="en-GB" w:eastAsia="ja-JP"/>
        </w:rPr>
      </w:pPr>
      <w:r w:rsidRPr="009C4C2C">
        <w:rPr>
          <w:rFonts w:ascii="Courier New" w:eastAsia="바탕" w:hAnsi="Courier New" w:cs="Times New Roman"/>
          <w:noProof/>
          <w:kern w:val="0"/>
          <w:sz w:val="16"/>
          <w:szCs w:val="20"/>
          <w:lang w:val="en-GB" w:eastAsia="ja-JP"/>
        </w:rPr>
        <w:tab/>
      </w:r>
      <w:bookmarkStart w:id="15" w:name="_Hlk20476184"/>
      <w:r w:rsidRPr="009C4C2C">
        <w:rPr>
          <w:rFonts w:ascii="Courier New" w:eastAsia="바탕" w:hAnsi="Courier New" w:cs="Times New Roman"/>
          <w:noProof/>
          <w:kern w:val="0"/>
          <w:sz w:val="16"/>
          <w:szCs w:val="20"/>
          <w:lang w:val="en-GB" w:eastAsia="ja-JP"/>
        </w:rPr>
        <w:t>transmissionInControlChRegion-r16</w:t>
      </w:r>
      <w:bookmarkEnd w:id="15"/>
      <w:r w:rsidRPr="009C4C2C">
        <w:rPr>
          <w:rFonts w:ascii="Courier New" w:eastAsia="바탕" w:hAnsi="Courier New" w:cs="Times New Roman"/>
          <w:noProof/>
          <w:kern w:val="0"/>
          <w:sz w:val="16"/>
          <w:szCs w:val="20"/>
          <w:lang w:val="en-GB" w:eastAsia="ja-JP"/>
        </w:rPr>
        <w:tab/>
        <w:t>ENUMERATED {true}</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OPTIONAL,</w:t>
      </w:r>
      <w:r w:rsidRPr="009C4C2C">
        <w:rPr>
          <w:rFonts w:ascii="Courier New" w:eastAsia="Times New Roman" w:hAnsi="Courier New" w:cs="Times New Roman"/>
          <w:noProof/>
          <w:kern w:val="0"/>
          <w:sz w:val="16"/>
          <w:szCs w:val="20"/>
          <w:lang w:val="en-GB" w:eastAsia="ja-JP"/>
        </w:rPr>
        <w:tab/>
        <w:t>-- Cond BW-reduced</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바탕"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campingAllowedInCE-r16</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ENUMERATED {true}</w:t>
      </w:r>
      <w:r w:rsidRPr="009C4C2C">
        <w:rPr>
          <w:rFonts w:ascii="Courier New" w:eastAsia="바탕" w:hAnsi="Courier New" w:cs="Times New Roman"/>
          <w:noProof/>
          <w:kern w:val="0"/>
          <w:sz w:val="16"/>
          <w:szCs w:val="20"/>
          <w:lang w:val="en-GB" w:eastAsia="ja-JP"/>
        </w:rPr>
        <w:tab/>
      </w:r>
      <w:r w:rsidRPr="009C4C2C">
        <w:rPr>
          <w:rFonts w:ascii="Courier New" w:eastAsia="바탕" w:hAnsi="Courier New" w:cs="Times New Roman"/>
          <w:noProof/>
          <w:kern w:val="0"/>
          <w:sz w:val="16"/>
          <w:szCs w:val="20"/>
          <w:lang w:val="en-GB" w:eastAsia="ja-JP"/>
        </w:rPr>
        <w:tab/>
      </w:r>
      <w:r w:rsidRPr="009C4C2C">
        <w:rPr>
          <w:rFonts w:ascii="Courier New" w:eastAsia="바탕" w:hAnsi="Courier New" w:cs="Times New Roman"/>
          <w:noProof/>
          <w:kern w:val="0"/>
          <w:sz w:val="16"/>
          <w:szCs w:val="20"/>
          <w:lang w:val="en-GB" w:eastAsia="ja-JP"/>
        </w:rPr>
        <w:tab/>
        <w:t>OPTIONAL,</w:t>
      </w:r>
      <w:r w:rsidRPr="009C4C2C">
        <w:rPr>
          <w:rFonts w:ascii="Courier New" w:eastAsia="바탕" w:hAnsi="Courier New" w:cs="Times New Roman"/>
          <w:noProof/>
          <w:kern w:val="0"/>
          <w:sz w:val="16"/>
          <w:szCs w:val="20"/>
          <w:lang w:val="en-GB" w:eastAsia="ja-JP"/>
        </w:rPr>
        <w:tab/>
        <w:t>-- Need OR</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plmn-IdentityList-v1610</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PLMN-IdentityList-v1610</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OPTIONAL,</w:t>
      </w:r>
      <w:r w:rsidRPr="009C4C2C">
        <w:rPr>
          <w:rFonts w:ascii="Courier New" w:eastAsia="Times New Roman" w:hAnsi="Courier New" w:cs="Times New Roman"/>
          <w:noProof/>
          <w:kern w:val="0"/>
          <w:sz w:val="16"/>
          <w:szCs w:val="20"/>
          <w:lang w:val="en-GB" w:eastAsia="ja-JP"/>
        </w:rPr>
        <w:tab/>
        <w:t>-- Need OR</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바탕" w:hAnsi="Courier New" w:cs="Times New Roman"/>
          <w:noProof/>
          <w:kern w:val="0"/>
          <w:sz w:val="16"/>
          <w:szCs w:val="20"/>
          <w:lang w:val="en-GB" w:eastAsia="zh-CN"/>
        </w:rPr>
      </w:pPr>
      <w:r w:rsidRPr="009C4C2C">
        <w:rPr>
          <w:rFonts w:ascii="Courier New" w:eastAsia="바탕" w:hAnsi="Courier New" w:cs="Times New Roman"/>
          <w:noProof/>
          <w:kern w:val="0"/>
          <w:sz w:val="16"/>
          <w:szCs w:val="20"/>
          <w:lang w:val="en-GB" w:eastAsia="ja-JP"/>
        </w:rPr>
        <w:tab/>
        <w:t>nonCriticalExtension</w:t>
      </w:r>
      <w:r w:rsidRPr="009C4C2C">
        <w:rPr>
          <w:rFonts w:ascii="Courier New" w:eastAsia="바탕" w:hAnsi="Courier New" w:cs="Times New Roman"/>
          <w:noProof/>
          <w:kern w:val="0"/>
          <w:sz w:val="16"/>
          <w:szCs w:val="20"/>
          <w:lang w:val="en-GB" w:eastAsia="ja-JP"/>
        </w:rPr>
        <w:tab/>
      </w:r>
      <w:r w:rsidRPr="009C4C2C">
        <w:rPr>
          <w:rFonts w:ascii="Courier New" w:eastAsia="바탕" w:hAnsi="Courier New" w:cs="Times New Roman"/>
          <w:noProof/>
          <w:kern w:val="0"/>
          <w:sz w:val="16"/>
          <w:szCs w:val="20"/>
          <w:lang w:val="en-GB" w:eastAsia="ja-JP"/>
        </w:rPr>
        <w:tab/>
      </w:r>
      <w:r w:rsidRPr="009C4C2C">
        <w:rPr>
          <w:rFonts w:ascii="Courier New" w:eastAsia="바탕" w:hAnsi="Courier New" w:cs="Times New Roman"/>
          <w:noProof/>
          <w:kern w:val="0"/>
          <w:sz w:val="16"/>
          <w:szCs w:val="20"/>
          <w:lang w:val="en-GB" w:eastAsia="ja-JP"/>
        </w:rPr>
        <w:tab/>
      </w:r>
      <w:r w:rsidRPr="009C4C2C">
        <w:rPr>
          <w:rFonts w:ascii="Courier New" w:eastAsia="바탕" w:hAnsi="Courier New" w:cs="Times New Roman"/>
          <w:noProof/>
          <w:kern w:val="0"/>
          <w:sz w:val="16"/>
          <w:szCs w:val="20"/>
          <w:lang w:val="en-GB" w:eastAsia="ja-JP"/>
        </w:rPr>
        <w:tab/>
      </w:r>
      <w:r w:rsidRPr="009C4C2C">
        <w:rPr>
          <w:rFonts w:ascii="Courier New" w:eastAsia="바탕" w:hAnsi="Courier New" w:cs="Times New Roman"/>
          <w:noProof/>
          <w:kern w:val="0"/>
          <w:sz w:val="16"/>
          <w:szCs w:val="20"/>
          <w:lang w:val="en-GB" w:eastAsia="ja-JP"/>
        </w:rPr>
        <w:tab/>
        <w:t>SEQUENCE {}</w:t>
      </w:r>
      <w:r w:rsidRPr="009C4C2C">
        <w:rPr>
          <w:rFonts w:ascii="Courier New" w:eastAsia="바탕" w:hAnsi="Courier New" w:cs="Times New Roman"/>
          <w:noProof/>
          <w:kern w:val="0"/>
          <w:sz w:val="16"/>
          <w:szCs w:val="20"/>
          <w:lang w:val="en-GB" w:eastAsia="ja-JP"/>
        </w:rPr>
        <w:tab/>
      </w:r>
      <w:r w:rsidRPr="009C4C2C">
        <w:rPr>
          <w:rFonts w:ascii="Courier New" w:eastAsia="바탕" w:hAnsi="Courier New" w:cs="Times New Roman"/>
          <w:noProof/>
          <w:kern w:val="0"/>
          <w:sz w:val="16"/>
          <w:szCs w:val="20"/>
          <w:lang w:val="en-GB" w:eastAsia="ja-JP"/>
        </w:rPr>
        <w:tab/>
      </w:r>
      <w:r w:rsidRPr="009C4C2C">
        <w:rPr>
          <w:rFonts w:ascii="Courier New" w:eastAsia="바탕" w:hAnsi="Courier New" w:cs="Times New Roman"/>
          <w:noProof/>
          <w:kern w:val="0"/>
          <w:sz w:val="16"/>
          <w:szCs w:val="20"/>
          <w:lang w:val="en-GB" w:eastAsia="ja-JP"/>
        </w:rPr>
        <w:tab/>
        <w:t>OPTIONAL</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바탕" w:hAnsi="Courier New" w:cs="Times New Roman"/>
          <w:noProof/>
          <w:kern w:val="0"/>
          <w:sz w:val="16"/>
          <w:szCs w:val="20"/>
          <w:lang w:val="en-GB" w:eastAsia="ja-JP"/>
        </w:rPr>
      </w:pPr>
      <w:r w:rsidRPr="009C4C2C">
        <w:rPr>
          <w:rFonts w:ascii="Courier New" w:eastAsia="바탕" w:hAnsi="Courier New" w:cs="Times New Roman"/>
          <w:noProof/>
          <w:kern w:val="0"/>
          <w:sz w:val="16"/>
          <w:szCs w:val="20"/>
          <w:lang w:val="en-GB" w:eastAsia="zh-CN"/>
        </w:rPr>
        <w:t>}</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PLMN-IdentityList ::=</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SEQUENCE (SIZE (1..maxPLMN-r11)) OF PLMN-IdentityInfo</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PLMN-IdentityInfo ::=</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SEQUENCE {</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plmn-Identity</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PLMN-Identity,</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cellReservedForOperatorUse</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ENUMERATED {reserved, notReserved}</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p>
    <w:p w:rsidR="009C4C2C" w:rsidRPr="009C4C2C" w:rsidRDefault="009C4C2C" w:rsidP="009C4C2C">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PLMN-IdentityList-v1530 ::=</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SEQUENCE (SIZE (1..maxPLMN-r11)) OF PLMN-IdentityInfo-v1530</w:t>
      </w:r>
    </w:p>
    <w:p w:rsidR="009C4C2C" w:rsidRPr="009C4C2C" w:rsidRDefault="009C4C2C" w:rsidP="009C4C2C">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p>
    <w:p w:rsidR="009C4C2C" w:rsidRPr="009C4C2C" w:rsidRDefault="009C4C2C" w:rsidP="009C4C2C">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PLMN-IdentityInfo-v1530 ::=</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SEQUENCE {</w:t>
      </w:r>
    </w:p>
    <w:p w:rsidR="009C4C2C" w:rsidRPr="009C4C2C" w:rsidRDefault="009C4C2C" w:rsidP="009C4C2C">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cellReservedForOperatorUse-CRS-r15</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ENUMERATED {reserved, notReserved}</w:t>
      </w:r>
    </w:p>
    <w:p w:rsidR="009C4C2C" w:rsidRPr="009C4C2C" w:rsidRDefault="009C4C2C" w:rsidP="009C4C2C">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lastRenderedPageBreak/>
        <w:t>PLMN-IdentityList-r15::=</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SEQUENCE (SIZE (1..maxPLMN-r11)) OF PLMN-IdentityInfo-r15</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PLMN-IdentityList-v1610::=</w:t>
      </w:r>
      <w:r w:rsidRPr="009C4C2C">
        <w:rPr>
          <w:rFonts w:ascii="Courier New" w:eastAsia="Times New Roman" w:hAnsi="Courier New" w:cs="Times New Roman"/>
          <w:noProof/>
          <w:kern w:val="0"/>
          <w:sz w:val="16"/>
          <w:szCs w:val="20"/>
          <w:lang w:val="en-GB" w:eastAsia="ja-JP"/>
        </w:rPr>
        <w:tab/>
        <w:t>SEQUENCE (SIZE (1..maxPLMN-r11)) OF PLMN-IdentityInfo-v1610</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PLMN-IdentityInfo-r15 ::=</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SEQUENCE {</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plmn-Identity-5GC-r15</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CHOICE{</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plmn-Identity-r15</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PLMN-Identity,</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plmn-Index-r15</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INTEGER (1..maxPLMN-r11)</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cellReservedForOperatorUse-r15</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ENUMERATED {reserved, notReserved},</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cellReservedForOperatorUse-CRS-r15</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ENUMERATED {reserved, notReserved}</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PLMN-IdentityInfo-v1610 ::=</w:t>
      </w:r>
      <w:r w:rsidRPr="009C4C2C">
        <w:rPr>
          <w:rFonts w:ascii="Courier New" w:eastAsia="Times New Roman" w:hAnsi="Courier New" w:cs="Times New Roman"/>
          <w:noProof/>
          <w:kern w:val="0"/>
          <w:sz w:val="16"/>
          <w:szCs w:val="20"/>
          <w:lang w:val="en-GB" w:eastAsia="ja-JP"/>
        </w:rPr>
        <w:tab/>
        <w:t>SEQUENCE {</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cp-CIoT-5GS-Optimisation-r16</w:t>
      </w:r>
      <w:r w:rsidRPr="009C4C2C">
        <w:rPr>
          <w:rFonts w:ascii="Courier New" w:eastAsia="Times New Roman" w:hAnsi="Courier New" w:cs="Times New Roman"/>
          <w:noProof/>
          <w:kern w:val="0"/>
          <w:sz w:val="16"/>
          <w:szCs w:val="20"/>
          <w:lang w:val="en-GB" w:eastAsia="ja-JP"/>
        </w:rPr>
        <w:tab/>
        <w:t>ENUMERATED {true}</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OPTIONAL,</w:t>
      </w:r>
      <w:r w:rsidRPr="009C4C2C">
        <w:rPr>
          <w:rFonts w:ascii="Courier New" w:eastAsia="Times New Roman" w:hAnsi="Courier New" w:cs="Times New Roman"/>
          <w:noProof/>
          <w:kern w:val="0"/>
          <w:sz w:val="16"/>
          <w:szCs w:val="20"/>
          <w:lang w:val="en-GB" w:eastAsia="ja-JP"/>
        </w:rPr>
        <w:tab/>
        <w:t>-- Need OR</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up-CIoT-5GS-Optimisation-r16</w:t>
      </w:r>
      <w:r w:rsidRPr="009C4C2C">
        <w:rPr>
          <w:rFonts w:ascii="Courier New" w:eastAsia="Times New Roman" w:hAnsi="Courier New" w:cs="Times New Roman"/>
          <w:noProof/>
          <w:kern w:val="0"/>
          <w:sz w:val="16"/>
          <w:szCs w:val="20"/>
          <w:lang w:val="en-GB" w:eastAsia="ja-JP"/>
        </w:rPr>
        <w:tab/>
        <w:t>ENUMERATED {true}</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OPTIONAL,</w:t>
      </w:r>
      <w:r w:rsidRPr="009C4C2C">
        <w:rPr>
          <w:rFonts w:ascii="Courier New" w:eastAsia="Times New Roman" w:hAnsi="Courier New" w:cs="Times New Roman"/>
          <w:noProof/>
          <w:kern w:val="0"/>
          <w:sz w:val="16"/>
          <w:szCs w:val="20"/>
          <w:lang w:val="en-GB" w:eastAsia="ja-JP"/>
        </w:rPr>
        <w:tab/>
        <w:t>-- Need OR</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iab-</w:t>
      </w:r>
      <w:del w:id="16" w:author="Samsung (June Hwang)" w:date="2020-08-06T21:39:00Z">
        <w:r w:rsidRPr="009C4C2C" w:rsidDel="00BE7E85">
          <w:rPr>
            <w:rFonts w:ascii="Courier New" w:eastAsia="Times New Roman" w:hAnsi="Courier New" w:cs="Times New Roman"/>
            <w:noProof/>
            <w:kern w:val="0"/>
            <w:sz w:val="16"/>
            <w:szCs w:val="20"/>
            <w:lang w:val="en-GB" w:eastAsia="ja-JP"/>
          </w:rPr>
          <w:delText>support</w:delText>
        </w:r>
      </w:del>
      <w:bookmarkStart w:id="17" w:name="_GoBack"/>
      <w:ins w:id="18" w:author="Samsung (June Hwang)" w:date="2020-08-06T21:39:00Z">
        <w:r w:rsidRPr="009C4C2C">
          <w:rPr>
            <w:rFonts w:ascii="Courier New" w:eastAsia="Times New Roman" w:hAnsi="Courier New" w:cs="Times New Roman"/>
            <w:noProof/>
            <w:kern w:val="0"/>
            <w:sz w:val="16"/>
            <w:szCs w:val="20"/>
            <w:lang w:val="en-GB" w:eastAsia="ja-JP"/>
          </w:rPr>
          <w:t>Support</w:t>
        </w:r>
      </w:ins>
      <w:bookmarkEnd w:id="17"/>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ENUMERATED {true}</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OPTIONAL</w:t>
      </w:r>
      <w:r w:rsidRPr="009C4C2C">
        <w:rPr>
          <w:rFonts w:ascii="Courier New" w:eastAsia="Times New Roman" w:hAnsi="Courier New" w:cs="Times New Roman"/>
          <w:noProof/>
          <w:kern w:val="0"/>
          <w:sz w:val="16"/>
          <w:szCs w:val="20"/>
          <w:lang w:val="en-GB" w:eastAsia="ja-JP"/>
        </w:rPr>
        <w:tab/>
        <w:t>-- Need OR</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SchedulingInfoList ::= SEQUENCE (SIZE (1..maxSI-Message)) OF SchedulingInfo</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SchedulingInfo ::=</w:t>
      </w:r>
      <w:r w:rsidRPr="009C4C2C">
        <w:rPr>
          <w:rFonts w:ascii="Courier New" w:eastAsia="Times New Roman" w:hAnsi="Courier New" w:cs="Times New Roman"/>
          <w:noProof/>
          <w:kern w:val="0"/>
          <w:sz w:val="16"/>
          <w:szCs w:val="20"/>
          <w:lang w:val="en-GB" w:eastAsia="ja-JP"/>
        </w:rPr>
        <w:tab/>
        <w:t>SEQUENCE {</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si-Periodicity</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ENUMERATED {rf8, rf16, rf32, rf64, rf128, rf256, rf512},</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sib-MappingInfo</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SIB-MappingInfo</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SchedulingInfoList-BR-r13 ::= SEQUENCE (SIZE (1..maxSI-Message)) OF SchedulingInfo-BR-r13</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SchedulingInfo-BR-r13 ::=</w:t>
      </w:r>
      <w:r w:rsidRPr="009C4C2C">
        <w:rPr>
          <w:rFonts w:ascii="Courier New" w:eastAsia="Times New Roman" w:hAnsi="Courier New" w:cs="Times New Roman"/>
          <w:noProof/>
          <w:kern w:val="0"/>
          <w:sz w:val="16"/>
          <w:szCs w:val="20"/>
          <w:lang w:val="en-GB" w:eastAsia="ja-JP"/>
        </w:rPr>
        <w:tab/>
        <w:t>SEQUENCE {</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si-Narrowband-r13</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INTEGER (1..maxAvailNarrowBands-r13),</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si-TBS-r13</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ENUMERATED {b152, b208, b256, b328, b408, b504, b600, b712, b808, b936}</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SIB-MappingInfo ::= SEQUENCE (SIZE (0..maxSIB-1)) OF SIB-Type</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SIB-Type ::=</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ENUMERATED {</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sibType3, sibType4, sibType5, sibType6,</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sibType7, sibType8, sibType9, sibType10,</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sibType11, sibType12-v920, sibType13-v920,</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sibType14-v1130, sibType15-v1130,</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sibType16-v1130, sibType17-v1250, sibType18-v1250,</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 sibType19-v1250, sibType20-v1310, sibType21-v1430,</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sibType24-v1530, sibType25-v1530, sibType26-v1530,</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US"/>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de-DE" w:eastAsia="ja-JP"/>
        </w:rPr>
        <w:t>sibType26a-v1610,</w:t>
      </w:r>
      <w:r w:rsidRPr="009C4C2C">
        <w:rPr>
          <w:rFonts w:ascii="Courier New" w:eastAsia="Times New Roman" w:hAnsi="Courier New" w:cs="Times New Roman"/>
          <w:noProof/>
          <w:kern w:val="0"/>
          <w:sz w:val="16"/>
          <w:szCs w:val="20"/>
          <w:lang w:val="en-GB" w:eastAsia="ja-JP"/>
        </w:rPr>
        <w:t xml:space="preserve"> sibType27-v1610, </w:t>
      </w:r>
      <w:r w:rsidRPr="009C4C2C">
        <w:rPr>
          <w:rFonts w:ascii="Courier New" w:eastAsia="Times New Roman" w:hAnsi="Courier New" w:cs="Times New Roman"/>
          <w:noProof/>
          <w:kern w:val="0"/>
          <w:sz w:val="16"/>
          <w:szCs w:val="20"/>
          <w:lang w:val="en-GB" w:eastAsia="en-US"/>
        </w:rPr>
        <w:t>sibType28-v1610,</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US"/>
        </w:rPr>
      </w:pPr>
      <w:r w:rsidRPr="009C4C2C">
        <w:rPr>
          <w:rFonts w:ascii="Courier New" w:eastAsia="Times New Roman" w:hAnsi="Courier New" w:cs="Times New Roman"/>
          <w:noProof/>
          <w:kern w:val="0"/>
          <w:sz w:val="16"/>
          <w:szCs w:val="20"/>
          <w:lang w:val="en-GB" w:eastAsia="en-US"/>
        </w:rPr>
        <w:tab/>
      </w:r>
      <w:r w:rsidRPr="009C4C2C">
        <w:rPr>
          <w:rFonts w:ascii="Courier New" w:eastAsia="Times New Roman" w:hAnsi="Courier New" w:cs="Times New Roman"/>
          <w:noProof/>
          <w:kern w:val="0"/>
          <w:sz w:val="16"/>
          <w:szCs w:val="20"/>
          <w:lang w:val="en-GB" w:eastAsia="en-US"/>
        </w:rPr>
        <w:tab/>
      </w:r>
      <w:r w:rsidRPr="009C4C2C">
        <w:rPr>
          <w:rFonts w:ascii="Courier New" w:eastAsia="Times New Roman" w:hAnsi="Courier New" w:cs="Times New Roman"/>
          <w:noProof/>
          <w:kern w:val="0"/>
          <w:sz w:val="16"/>
          <w:szCs w:val="20"/>
          <w:lang w:val="en-GB" w:eastAsia="en-US"/>
        </w:rPr>
        <w:tab/>
      </w:r>
      <w:r w:rsidRPr="009C4C2C">
        <w:rPr>
          <w:rFonts w:ascii="Courier New" w:eastAsia="Times New Roman" w:hAnsi="Courier New" w:cs="Times New Roman"/>
          <w:noProof/>
          <w:kern w:val="0"/>
          <w:sz w:val="16"/>
          <w:szCs w:val="20"/>
          <w:lang w:val="en-GB" w:eastAsia="en-US"/>
        </w:rPr>
        <w:tab/>
      </w:r>
      <w:r w:rsidRPr="009C4C2C">
        <w:rPr>
          <w:rFonts w:ascii="Courier New" w:eastAsia="Times New Roman" w:hAnsi="Courier New" w:cs="Times New Roman"/>
          <w:noProof/>
          <w:kern w:val="0"/>
          <w:sz w:val="16"/>
          <w:szCs w:val="20"/>
          <w:lang w:val="en-GB" w:eastAsia="en-US"/>
        </w:rPr>
        <w:tab/>
      </w:r>
      <w:r w:rsidRPr="009C4C2C">
        <w:rPr>
          <w:rFonts w:ascii="Courier New" w:eastAsia="Times New Roman" w:hAnsi="Courier New" w:cs="Times New Roman"/>
          <w:noProof/>
          <w:kern w:val="0"/>
          <w:sz w:val="16"/>
          <w:szCs w:val="20"/>
          <w:lang w:val="en-GB" w:eastAsia="en-US"/>
        </w:rPr>
        <w:tab/>
      </w:r>
      <w:r w:rsidRPr="009C4C2C">
        <w:rPr>
          <w:rFonts w:ascii="Courier New" w:eastAsia="Times New Roman" w:hAnsi="Courier New" w:cs="Times New Roman"/>
          <w:noProof/>
          <w:kern w:val="0"/>
          <w:sz w:val="16"/>
          <w:szCs w:val="20"/>
          <w:lang w:val="en-GB" w:eastAsia="en-US"/>
        </w:rPr>
        <w:tab/>
      </w:r>
      <w:r w:rsidRPr="009C4C2C">
        <w:rPr>
          <w:rFonts w:ascii="Courier New" w:eastAsia="Times New Roman" w:hAnsi="Courier New" w:cs="Times New Roman"/>
          <w:noProof/>
          <w:kern w:val="0"/>
          <w:sz w:val="16"/>
          <w:szCs w:val="20"/>
          <w:lang w:val="en-GB" w:eastAsia="en-US"/>
        </w:rPr>
        <w:tab/>
      </w:r>
      <w:r w:rsidRPr="009C4C2C">
        <w:rPr>
          <w:rFonts w:ascii="Courier New" w:eastAsia="Times New Roman" w:hAnsi="Courier New" w:cs="Times New Roman"/>
          <w:noProof/>
          <w:kern w:val="0"/>
          <w:sz w:val="16"/>
          <w:szCs w:val="20"/>
          <w:lang w:val="en-GB" w:eastAsia="en-US"/>
        </w:rPr>
        <w:tab/>
      </w:r>
      <w:r w:rsidRPr="009C4C2C">
        <w:rPr>
          <w:rFonts w:ascii="Courier New" w:eastAsia="Times New Roman" w:hAnsi="Courier New" w:cs="Times New Roman"/>
          <w:noProof/>
          <w:kern w:val="0"/>
          <w:sz w:val="16"/>
          <w:szCs w:val="20"/>
          <w:lang w:val="en-GB" w:eastAsia="en-US"/>
        </w:rPr>
        <w:tab/>
        <w:t>sibType29-v1610}</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SystemInfoValueTagList-r13 ::=</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SEQUENCE (SIZE (1..maxSI-Message)) OF SystemInfoValueTagSI-r13</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SystemInfoValueTagSI-r13 ::=</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INTEGER (0..3)</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CellSelectionInfo-v920 ::=</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SEQUENCE {</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q-QualMin-r9</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Q-QualMin-r9,</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q-QualMinOffset-r9</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INTEGER (1..8)</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OPTIONAL</w:t>
      </w:r>
      <w:r w:rsidRPr="009C4C2C">
        <w:rPr>
          <w:rFonts w:ascii="Courier New" w:eastAsia="Times New Roman" w:hAnsi="Courier New" w:cs="Times New Roman"/>
          <w:noProof/>
          <w:kern w:val="0"/>
          <w:sz w:val="16"/>
          <w:szCs w:val="20"/>
          <w:lang w:val="en-GB" w:eastAsia="ja-JP"/>
        </w:rPr>
        <w:tab/>
        <w:t>-- Need OP</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lastRenderedPageBreak/>
        <w:t>}</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CellSelectionInfo-v1130 ::=</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SEQUENCE {</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q-QualMinWB-r11</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Q-QualMin-r9</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CellSelectionInfo-v1250 ::=</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SEQUENCE {</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q-QualMinRSRQ-OnAllSymbols-r12</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Q-QualMin-r9</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CellAccessRelatedInfo-r14 ::=</w:t>
      </w:r>
      <w:r w:rsidRPr="009C4C2C">
        <w:rPr>
          <w:rFonts w:ascii="Courier New" w:eastAsia="Times New Roman" w:hAnsi="Courier New" w:cs="Times New Roman"/>
          <w:noProof/>
          <w:kern w:val="0"/>
          <w:sz w:val="16"/>
          <w:szCs w:val="20"/>
          <w:lang w:val="en-GB" w:eastAsia="ja-JP"/>
        </w:rPr>
        <w:tab/>
        <w:t>SEQUENCE {</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plmn-IdentityList-r14</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PLMN-IdentityList,</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trackingAreaCode-r14</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TrackingAreaCode,</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cellIdentity-r14</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CellIdentity</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CellAccessRelatedInfo-5GC-r15 ::=</w:t>
      </w:r>
      <w:r w:rsidRPr="009C4C2C">
        <w:rPr>
          <w:rFonts w:ascii="Courier New" w:eastAsia="Times New Roman" w:hAnsi="Courier New" w:cs="Times New Roman"/>
          <w:noProof/>
          <w:kern w:val="0"/>
          <w:sz w:val="16"/>
          <w:szCs w:val="20"/>
          <w:lang w:val="en-GB" w:eastAsia="ja-JP"/>
        </w:rPr>
        <w:tab/>
        <w:t>SEQUENCE {</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plmn-IdentityList-r15</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PLMN-IdentityList-r15,</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ran-AreaCode-r15</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RAN-AreaCode-r15 OPTIONAL,</w:t>
      </w:r>
      <w:r w:rsidRPr="009C4C2C">
        <w:rPr>
          <w:rFonts w:ascii="Courier New" w:eastAsia="Times New Roman" w:hAnsi="Courier New" w:cs="Times New Roman"/>
          <w:noProof/>
          <w:kern w:val="0"/>
          <w:sz w:val="16"/>
          <w:szCs w:val="20"/>
          <w:lang w:val="en-GB" w:eastAsia="ja-JP"/>
        </w:rPr>
        <w:tab/>
        <w:t>-- Need OR</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trackingAreaCode-5GC-r15</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TrackingAreaCode-5GC-r15,</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cellIdentity-5GC-r15</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CellIdentity-5GC-r15</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CellIdentity-5GC-r15 ::= CHOICE{</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cellIdentity-r15</w:t>
      </w:r>
      <w:r w:rsidRPr="009C4C2C">
        <w:rPr>
          <w:rFonts w:ascii="Courier New" w:eastAsia="Times New Roman" w:hAnsi="Courier New" w:cs="Times New Roman"/>
          <w:noProof/>
          <w:kern w:val="0"/>
          <w:sz w:val="16"/>
          <w:szCs w:val="20"/>
          <w:lang w:val="en-GB" w:eastAsia="ja-JP"/>
        </w:rPr>
        <w:tab/>
        <w:t>CellIdentity,</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cellId-Index-r15</w:t>
      </w:r>
      <w:r w:rsidRPr="009C4C2C">
        <w:rPr>
          <w:rFonts w:ascii="Courier New" w:eastAsia="Times New Roman" w:hAnsi="Courier New" w:cs="Times New Roman"/>
          <w:noProof/>
          <w:kern w:val="0"/>
          <w:sz w:val="16"/>
          <w:szCs w:val="20"/>
          <w:lang w:val="en-GB" w:eastAsia="ja-JP"/>
        </w:rPr>
        <w:tab/>
        <w:t>INTEGER (1..maxPLMN-r11)</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PosSchedulingInfoList-r15 ::= SEQUENCE (SIZE (1..maxSI-Message)) OF PosSchedulingInfo-r15</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PosSchedulingInfo-r15 ::=</w:t>
      </w:r>
      <w:r w:rsidRPr="009C4C2C">
        <w:rPr>
          <w:rFonts w:ascii="Courier New" w:eastAsia="Times New Roman" w:hAnsi="Courier New" w:cs="Times New Roman"/>
          <w:noProof/>
          <w:kern w:val="0"/>
          <w:sz w:val="16"/>
          <w:szCs w:val="20"/>
          <w:lang w:val="en-GB" w:eastAsia="ja-JP"/>
        </w:rPr>
        <w:tab/>
        <w:t>SEQUENCE {</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posSI-Periodicity-r15</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ENUMERATED {rf8, rf16, rf32, rf64, rf128, rf256, rf512},</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posSIB-MappingInfo-r15</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PosSIB-MappingInfo-r15</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PosSIB-MappingInfo-r15 ::= SEQUENCE (SIZE (1..maxSIB)) OF PosSIB-Type-r15</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PosSIB-Type-r15 ::= SEQUENCE {</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encrypted-r15</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ENUMERATED { true }</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OPTIONAL,</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 Need OP</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gnss-id-r15</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GNSS-ID-r15</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OPTIONAL,</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 Need OP</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sbas-id-r15</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SBAS-ID-r15</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OPTIONAL,</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 Need OP</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posSibType-r15</w:t>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ENUMERATED {</w:t>
      </w:r>
      <w:r w:rsidRPr="009C4C2C">
        <w:rPr>
          <w:rFonts w:ascii="Courier New" w:eastAsia="Times New Roman" w:hAnsi="Courier New" w:cs="Times New Roman"/>
          <w:noProof/>
          <w:kern w:val="0"/>
          <w:sz w:val="16"/>
          <w:szCs w:val="20"/>
          <w:lang w:val="en-GB" w:eastAsia="ja-JP"/>
        </w:rPr>
        <w:tab/>
        <w:t>posSibType1-1,</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posSibType1-2,</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posSibType1-3,</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posSibType1-4,</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posSibType1-5,</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posSibType1-6,</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posSibType1-7,</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posSibType2-1,</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posSibType2-2,</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posSibType2-3,</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posSibType2-4,</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posSibType2-5,</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lastRenderedPageBreak/>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posSibType2-6,</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posSibType2-7,</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posSibType2-8,</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posSibType2-9,</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posSibType2-10,</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posSibType2-11,</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posSibType2-12,</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posSibType2-13,</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posSibType2-14,</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posSibType2-15,</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posSibType2-16,</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posSibType2-17,</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posSibType2-18,</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posSibType2-19,</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posSibType3-1,</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posSibType1-8-v1610,</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posSibType2-20-v1610,</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posSibType2-21-v1610,</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posSibType2-22-v1610,</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posSibType2-23-v1610,</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posSibType2-24-v1610,</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posSibType2-25-v1610,</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posSibType4-1-v1610,</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r>
      <w:r w:rsidRPr="009C4C2C">
        <w:rPr>
          <w:rFonts w:ascii="Courier New" w:eastAsia="Times New Roman" w:hAnsi="Courier New" w:cs="Times New Roman"/>
          <w:noProof/>
          <w:kern w:val="0"/>
          <w:sz w:val="16"/>
          <w:szCs w:val="20"/>
          <w:lang w:val="en-GB" w:eastAsia="ja-JP"/>
        </w:rPr>
        <w:tab/>
        <w:t>posSibType5-1-v1610</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ab/>
        <w:t>...</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w:t>
      </w: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p>
    <w:p w:rsidR="009C4C2C" w:rsidRPr="009C4C2C" w:rsidRDefault="009C4C2C" w:rsidP="009C4C2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9C4C2C">
        <w:rPr>
          <w:rFonts w:ascii="Courier New" w:eastAsia="Times New Roman" w:hAnsi="Courier New" w:cs="Times New Roman"/>
          <w:noProof/>
          <w:kern w:val="0"/>
          <w:sz w:val="16"/>
          <w:szCs w:val="20"/>
          <w:lang w:val="en-GB" w:eastAsia="ja-JP"/>
        </w:rPr>
        <w:t>-- ASN1STOP</w:t>
      </w:r>
    </w:p>
    <w:p w:rsidR="009C4C2C" w:rsidRPr="009C4C2C" w:rsidRDefault="009C4C2C" w:rsidP="009C4C2C">
      <w:pPr>
        <w:widowControl/>
        <w:wordWrap/>
        <w:overflowPunct w:val="0"/>
        <w:adjustRightInd w:val="0"/>
        <w:spacing w:after="180" w:line="240" w:lineRule="auto"/>
        <w:jc w:val="left"/>
        <w:textAlignment w:val="baseline"/>
        <w:rPr>
          <w:rFonts w:ascii="Times New Roman" w:eastAsia="Times New Roman" w:hAnsi="Times New Roman" w:cs="Times New Roman"/>
          <w:iCs/>
          <w:kern w:val="0"/>
          <w:szCs w:val="20"/>
          <w:lang w:val="en-GB"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9C4C2C" w:rsidRPr="009C4C2C" w:rsidTr="000C7A52">
        <w:trPr>
          <w:gridAfter w:val="1"/>
          <w:wAfter w:w="6" w:type="dxa"/>
          <w:cantSplit/>
          <w:tblHeader/>
        </w:trPr>
        <w:tc>
          <w:tcPr>
            <w:tcW w:w="9639" w:type="dxa"/>
          </w:tcPr>
          <w:p w:rsidR="009C4C2C" w:rsidRPr="009C4C2C" w:rsidRDefault="009C4C2C" w:rsidP="009C4C2C">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val="en-GB" w:eastAsia="en-GB"/>
              </w:rPr>
            </w:pPr>
            <w:r w:rsidRPr="009C4C2C">
              <w:rPr>
                <w:rFonts w:ascii="Arial" w:eastAsia="Times New Roman" w:hAnsi="Arial" w:cs="Times New Roman"/>
                <w:b/>
                <w:i/>
                <w:noProof/>
                <w:kern w:val="0"/>
                <w:sz w:val="18"/>
                <w:szCs w:val="20"/>
                <w:lang w:val="en-GB" w:eastAsia="en-GB"/>
              </w:rPr>
              <w:lastRenderedPageBreak/>
              <w:t>SystemInformationBlockType1</w:t>
            </w:r>
            <w:r w:rsidRPr="009C4C2C">
              <w:rPr>
                <w:rFonts w:ascii="Arial" w:eastAsia="Times New Roman" w:hAnsi="Arial" w:cs="Times New Roman"/>
                <w:b/>
                <w:iCs/>
                <w:noProof/>
                <w:kern w:val="0"/>
                <w:sz w:val="18"/>
                <w:szCs w:val="20"/>
                <w:lang w:val="en-GB" w:eastAsia="en-GB"/>
              </w:rPr>
              <w:t xml:space="preserve"> field descriptions</w:t>
            </w:r>
          </w:p>
        </w:tc>
      </w:tr>
      <w:tr w:rsidR="009C4C2C" w:rsidRPr="009C4C2C" w:rsidTr="000C7A52">
        <w:trPr>
          <w:gridAfter w:val="1"/>
          <w:wAfter w:w="6" w:type="dxa"/>
          <w:cantSplit/>
        </w:trPr>
        <w:tc>
          <w:tcPr>
            <w:tcW w:w="9639" w:type="dxa"/>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i/>
                <w:kern w:val="0"/>
                <w:sz w:val="18"/>
                <w:szCs w:val="20"/>
                <w:lang w:val="en-GB" w:eastAsia="ja-JP"/>
              </w:rPr>
            </w:pPr>
            <w:r w:rsidRPr="009C4C2C">
              <w:rPr>
                <w:rFonts w:ascii="Arial" w:eastAsia="Times New Roman" w:hAnsi="Arial" w:cs="Times New Roman"/>
                <w:b/>
                <w:i/>
                <w:kern w:val="0"/>
                <w:sz w:val="18"/>
                <w:szCs w:val="20"/>
                <w:lang w:val="en-GB" w:eastAsia="ja-JP"/>
              </w:rPr>
              <w:t>bandwithReducedAccessRelatedInfo</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9C4C2C">
              <w:rPr>
                <w:rFonts w:ascii="Arial" w:eastAsia="Times New Roman" w:hAnsi="Arial" w:cs="Times New Roman"/>
                <w:kern w:val="0"/>
                <w:sz w:val="18"/>
                <w:szCs w:val="20"/>
                <w:lang w:val="en-GB" w:eastAsia="ja-JP"/>
              </w:rPr>
              <w:t>Access related information for BL UEs and UEs in CE. NOTE 3.</w:t>
            </w:r>
          </w:p>
        </w:tc>
      </w:tr>
      <w:tr w:rsidR="009C4C2C" w:rsidRPr="009C4C2C" w:rsidTr="000C7A52">
        <w:trPr>
          <w:gridAfter w:val="1"/>
          <w:wAfter w:w="6" w:type="dxa"/>
          <w:cantSplit/>
        </w:trPr>
        <w:tc>
          <w:tcPr>
            <w:tcW w:w="9639" w:type="dxa"/>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iCs/>
                <w:kern w:val="0"/>
                <w:sz w:val="18"/>
                <w:szCs w:val="20"/>
                <w:lang w:val="en-GB" w:eastAsia="ja-JP"/>
              </w:rPr>
            </w:pPr>
            <w:r w:rsidRPr="009C4C2C">
              <w:rPr>
                <w:rFonts w:ascii="Arial" w:eastAsia="Times New Roman" w:hAnsi="Arial" w:cs="Times New Roman"/>
                <w:b/>
                <w:bCs/>
                <w:i/>
                <w:iCs/>
                <w:kern w:val="0"/>
                <w:sz w:val="18"/>
                <w:szCs w:val="20"/>
                <w:lang w:val="en-GB" w:eastAsia="ja-JP"/>
              </w:rPr>
              <w:t>campingAllowedInCE</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i/>
                <w:kern w:val="0"/>
                <w:sz w:val="18"/>
                <w:szCs w:val="20"/>
                <w:lang w:val="en-GB" w:eastAsia="ja-JP"/>
              </w:rPr>
            </w:pPr>
            <w:r w:rsidRPr="009C4C2C">
              <w:rPr>
                <w:rFonts w:ascii="Arial" w:eastAsia="Times New Roman" w:hAnsi="Arial" w:cs="Times New Roman"/>
                <w:iCs/>
                <w:noProof/>
                <w:kern w:val="0"/>
                <w:sz w:val="18"/>
                <w:szCs w:val="20"/>
                <w:lang w:eastAsia="en-GB"/>
              </w:rPr>
              <w:t>Indicates</w:t>
            </w:r>
            <w:r w:rsidRPr="009C4C2C">
              <w:rPr>
                <w:rFonts w:ascii="Arial" w:eastAsia="Times New Roman" w:hAnsi="Arial" w:cs="Times New Roman"/>
                <w:iCs/>
                <w:noProof/>
                <w:kern w:val="0"/>
                <w:sz w:val="18"/>
                <w:szCs w:val="20"/>
                <w:lang w:val="en-GB" w:eastAsia="en-GB"/>
              </w:rPr>
              <w:t xml:space="preserve"> </w:t>
            </w:r>
            <w:r w:rsidRPr="009C4C2C">
              <w:rPr>
                <w:rFonts w:ascii="Arial" w:eastAsia="Times New Roman" w:hAnsi="Arial" w:cs="Times New Roman"/>
                <w:iCs/>
                <w:noProof/>
                <w:kern w:val="0"/>
                <w:sz w:val="18"/>
                <w:szCs w:val="20"/>
                <w:lang w:eastAsia="en-GB"/>
              </w:rPr>
              <w:t xml:space="preserve">whether </w:t>
            </w:r>
            <w:r w:rsidRPr="009C4C2C">
              <w:rPr>
                <w:rFonts w:ascii="Arial" w:eastAsia="Times New Roman" w:hAnsi="Arial" w:cs="Times New Roman"/>
                <w:iCs/>
                <w:noProof/>
                <w:kern w:val="0"/>
                <w:sz w:val="18"/>
                <w:szCs w:val="20"/>
                <w:lang w:val="en-GB" w:eastAsia="en-GB"/>
              </w:rPr>
              <w:t xml:space="preserve">non-BL UE is allowed to camp in </w:t>
            </w:r>
            <w:r w:rsidRPr="009C4C2C">
              <w:rPr>
                <w:rFonts w:ascii="Arial" w:eastAsia="Times New Roman" w:hAnsi="Arial" w:cs="Times New Roman"/>
                <w:iCs/>
                <w:noProof/>
                <w:kern w:val="0"/>
                <w:sz w:val="18"/>
                <w:szCs w:val="20"/>
                <w:lang w:eastAsia="en-GB"/>
              </w:rPr>
              <w:t>the non-standalone BL cell in enhanced c</w:t>
            </w:r>
            <w:r w:rsidRPr="009C4C2C">
              <w:rPr>
                <w:rFonts w:ascii="Arial" w:eastAsia="Times New Roman" w:hAnsi="Arial" w:cs="Times New Roman"/>
                <w:iCs/>
                <w:noProof/>
                <w:kern w:val="0"/>
                <w:sz w:val="18"/>
                <w:szCs w:val="20"/>
                <w:lang w:val="en-GB" w:eastAsia="en-GB"/>
              </w:rPr>
              <w:t>overage mode</w:t>
            </w:r>
            <w:r w:rsidRPr="009C4C2C">
              <w:rPr>
                <w:rFonts w:ascii="Arial" w:eastAsia="Times New Roman" w:hAnsi="Arial" w:cs="Times New Roman"/>
                <w:iCs/>
                <w:noProof/>
                <w:kern w:val="0"/>
                <w:sz w:val="18"/>
                <w:szCs w:val="20"/>
                <w:lang w:eastAsia="en-GB"/>
              </w:rPr>
              <w:t xml:space="preserve"> </w:t>
            </w:r>
            <w:r w:rsidRPr="009C4C2C">
              <w:rPr>
                <w:rFonts w:ascii="Arial" w:eastAsia="Times New Roman" w:hAnsi="Arial" w:cs="Times New Roman"/>
                <w:iCs/>
                <w:noProof/>
                <w:kern w:val="0"/>
                <w:sz w:val="18"/>
                <w:szCs w:val="20"/>
                <w:lang w:val="en-GB" w:eastAsia="en-GB"/>
              </w:rPr>
              <w:t>when S-criterion for normal coverage is fulfilled.</w:t>
            </w:r>
            <w:r w:rsidRPr="009C4C2C">
              <w:rPr>
                <w:rFonts w:ascii="Arial" w:eastAsia="Times New Roman" w:hAnsi="Arial" w:cs="Times New Roman"/>
                <w:iCs/>
                <w:noProof/>
                <w:kern w:val="0"/>
                <w:sz w:val="18"/>
                <w:szCs w:val="20"/>
                <w:lang w:eastAsia="en-GB"/>
              </w:rPr>
              <w:t xml:space="preserve"> The field is not applicable for standalone BL cell.</w:t>
            </w:r>
          </w:p>
        </w:tc>
      </w:tr>
      <w:tr w:rsidR="009C4C2C" w:rsidRPr="009C4C2C" w:rsidTr="000C7A52">
        <w:trPr>
          <w:gridAfter w:val="1"/>
          <w:wAfter w:w="6" w:type="dxa"/>
          <w:cantSplit/>
          <w:tblHeader/>
        </w:trPr>
        <w:tc>
          <w:tcPr>
            <w:tcW w:w="9639" w:type="dxa"/>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9C4C2C">
              <w:rPr>
                <w:rFonts w:ascii="Arial" w:eastAsia="Times New Roman" w:hAnsi="Arial" w:cs="Times New Roman"/>
                <w:b/>
                <w:bCs/>
                <w:i/>
                <w:noProof/>
                <w:kern w:val="0"/>
                <w:sz w:val="18"/>
                <w:szCs w:val="20"/>
                <w:lang w:val="en-GB" w:eastAsia="en-GB"/>
              </w:rPr>
              <w:t>category0Allowed</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9C4C2C">
              <w:rPr>
                <w:rFonts w:ascii="Arial" w:eastAsia="Times New Roman" w:hAnsi="Arial" w:cs="Times New Roman"/>
                <w:kern w:val="0"/>
                <w:sz w:val="18"/>
                <w:szCs w:val="20"/>
                <w:lang w:val="en-GB" w:eastAsia="en-GB"/>
              </w:rPr>
              <w:t>The presence of this field indicates category 0 UEs are allowed to access the cell.</w:t>
            </w:r>
          </w:p>
        </w:tc>
      </w:tr>
      <w:tr w:rsidR="009C4C2C" w:rsidRPr="009C4C2C" w:rsidTr="000C7A52">
        <w:trPr>
          <w:gridAfter w:val="1"/>
          <w:wAfter w:w="6" w:type="dxa"/>
          <w:cantSplit/>
        </w:trPr>
        <w:tc>
          <w:tcPr>
            <w:tcW w:w="9639" w:type="dxa"/>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i/>
                <w:kern w:val="0"/>
                <w:sz w:val="18"/>
                <w:szCs w:val="20"/>
                <w:lang w:val="en-GB" w:eastAsia="ja-JP"/>
              </w:rPr>
            </w:pPr>
            <w:r w:rsidRPr="009C4C2C">
              <w:rPr>
                <w:rFonts w:ascii="Arial" w:eastAsia="Times New Roman" w:hAnsi="Arial" w:cs="Times New Roman"/>
                <w:b/>
                <w:i/>
                <w:kern w:val="0"/>
                <w:sz w:val="18"/>
                <w:szCs w:val="20"/>
                <w:lang w:val="en-GB" w:eastAsia="ja-JP"/>
              </w:rPr>
              <w:t>cellAccessRelatedInfoList</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9C4C2C">
              <w:rPr>
                <w:rFonts w:ascii="Arial" w:eastAsia="Times New Roman" w:hAnsi="Arial" w:cs="Times New Roman"/>
                <w:kern w:val="0"/>
                <w:sz w:val="18"/>
                <w:szCs w:val="20"/>
                <w:lang w:val="en-GB" w:eastAsia="ja-JP"/>
              </w:rPr>
              <w:t>This field contains a list allowing signalling of access related information per PLMN. One PLMN can be included in only one entry of this list. NOTE 4.</w:t>
            </w:r>
          </w:p>
        </w:tc>
      </w:tr>
      <w:tr w:rsidR="009C4C2C" w:rsidRPr="009C4C2C" w:rsidTr="000C7A52">
        <w:tblPrEx>
          <w:tblLook w:val="0000" w:firstRow="0" w:lastRow="0" w:firstColumn="0" w:lastColumn="0" w:noHBand="0" w:noVBand="0"/>
        </w:tblPrEx>
        <w:trPr>
          <w:gridAfter w:val="1"/>
          <w:wAfter w:w="6" w:type="dxa"/>
          <w:cantSplit/>
        </w:trPr>
        <w:tc>
          <w:tcPr>
            <w:tcW w:w="9639" w:type="dxa"/>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i/>
                <w:kern w:val="0"/>
                <w:sz w:val="18"/>
                <w:szCs w:val="20"/>
                <w:lang w:val="en-GB" w:eastAsia="ja-JP"/>
              </w:rPr>
            </w:pPr>
            <w:r w:rsidRPr="009C4C2C">
              <w:rPr>
                <w:rFonts w:ascii="Arial" w:eastAsia="Times New Roman" w:hAnsi="Arial" w:cs="Times New Roman"/>
                <w:b/>
                <w:i/>
                <w:kern w:val="0"/>
                <w:sz w:val="18"/>
                <w:szCs w:val="20"/>
                <w:lang w:val="en-GB" w:eastAsia="ja-JP"/>
              </w:rPr>
              <w:t>cellAccessRelatedInfoList-5GC</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i/>
                <w:kern w:val="0"/>
                <w:sz w:val="18"/>
                <w:szCs w:val="20"/>
                <w:lang w:val="en-GB" w:eastAsia="ja-JP"/>
              </w:rPr>
            </w:pPr>
            <w:r w:rsidRPr="009C4C2C">
              <w:rPr>
                <w:rFonts w:ascii="Arial" w:eastAsia="Times New Roman" w:hAnsi="Arial" w:cs="Times New Roman"/>
                <w:kern w:val="0"/>
                <w:sz w:val="18"/>
                <w:szCs w:val="20"/>
                <w:lang w:val="en-GB" w:eastAsia="ja-JP"/>
              </w:rPr>
              <w:t>This field contains a PLMN list and a list allowing signalling of access related information per PLMN for PLMNs that provides connectivity to 5GC. One PLMN can be included in only one entry of this list. NOTE4</w:t>
            </w:r>
          </w:p>
        </w:tc>
      </w:tr>
      <w:tr w:rsidR="009C4C2C" w:rsidRPr="009C4C2C" w:rsidTr="000C7A52">
        <w:trPr>
          <w:gridAfter w:val="1"/>
          <w:wAfter w:w="6" w:type="dxa"/>
          <w:cantSplit/>
        </w:trPr>
        <w:tc>
          <w:tcPr>
            <w:tcW w:w="9639" w:type="dxa"/>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9C4C2C">
              <w:rPr>
                <w:rFonts w:ascii="Arial" w:eastAsia="Times New Roman" w:hAnsi="Arial" w:cs="Times New Roman"/>
                <w:b/>
                <w:bCs/>
                <w:i/>
                <w:noProof/>
                <w:kern w:val="0"/>
                <w:sz w:val="18"/>
                <w:szCs w:val="20"/>
                <w:lang w:val="en-GB" w:eastAsia="en-GB"/>
              </w:rPr>
              <w:t>cellBarred, cellBarred-CRS</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9C4C2C">
              <w:rPr>
                <w:rFonts w:ascii="Arial" w:eastAsia="Times New Roman" w:hAnsi="Arial" w:cs="Times New Roman"/>
                <w:kern w:val="0"/>
                <w:sz w:val="18"/>
                <w:szCs w:val="20"/>
                <w:lang w:val="en-GB" w:eastAsia="en-GB"/>
              </w:rPr>
              <w:t>barred means the cell is barred, as defined in TS 36.304 [4].</w:t>
            </w:r>
          </w:p>
        </w:tc>
      </w:tr>
      <w:tr w:rsidR="009C4C2C" w:rsidRPr="009C4C2C" w:rsidTr="000C7A52">
        <w:tblPrEx>
          <w:tblLook w:val="0000" w:firstRow="0" w:lastRow="0" w:firstColumn="0" w:lastColumn="0" w:noHBand="0" w:noVBand="0"/>
        </w:tblPrEx>
        <w:trPr>
          <w:gridAfter w:val="1"/>
          <w:wAfter w:w="6" w:type="dxa"/>
          <w:cantSplit/>
        </w:trPr>
        <w:tc>
          <w:tcPr>
            <w:tcW w:w="9639" w:type="dxa"/>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i/>
                <w:kern w:val="0"/>
                <w:sz w:val="18"/>
                <w:szCs w:val="20"/>
                <w:lang w:val="en-GB" w:eastAsia="ja-JP"/>
              </w:rPr>
            </w:pPr>
            <w:r w:rsidRPr="009C4C2C">
              <w:rPr>
                <w:rFonts w:ascii="Arial" w:eastAsia="Times New Roman" w:hAnsi="Arial" w:cs="Times New Roman"/>
                <w:b/>
                <w:i/>
                <w:kern w:val="0"/>
                <w:sz w:val="18"/>
                <w:szCs w:val="20"/>
                <w:lang w:val="en-GB" w:eastAsia="ja-JP"/>
              </w:rPr>
              <w:t>cellBarred-5GC, cellBarred-5GC-CRS</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kern w:val="0"/>
                <w:sz w:val="18"/>
                <w:szCs w:val="20"/>
                <w:lang w:val="en-GB" w:eastAsia="en-GB"/>
              </w:rPr>
            </w:pPr>
            <w:r w:rsidRPr="009C4C2C">
              <w:rPr>
                <w:rFonts w:ascii="Arial" w:eastAsia="Times New Roman" w:hAnsi="Arial" w:cs="Times New Roman"/>
                <w:kern w:val="0"/>
                <w:sz w:val="18"/>
                <w:szCs w:val="20"/>
                <w:lang w:val="en-GB" w:eastAsia="en-GB"/>
              </w:rPr>
              <w:t>barred means the cell is barred for connectivity to 5GC, as defined in TS 36.304 [4].</w:t>
            </w:r>
            <w:r w:rsidRPr="009C4C2C">
              <w:rPr>
                <w:rFonts w:ascii="Arial" w:eastAsia="Times New Roman" w:hAnsi="Arial" w:cs="Times New Roman"/>
                <w:kern w:val="0"/>
                <w:sz w:val="18"/>
                <w:szCs w:val="20"/>
                <w:lang w:val="en-GB" w:eastAsia="ja-JP"/>
              </w:rPr>
              <w:t xml:space="preserve"> </w:t>
            </w:r>
          </w:p>
        </w:tc>
      </w:tr>
      <w:tr w:rsidR="009C4C2C" w:rsidRPr="009C4C2C" w:rsidTr="000C7A52">
        <w:trPr>
          <w:gridAfter w:val="1"/>
          <w:wAfter w:w="6" w:type="dxa"/>
          <w:cantSplit/>
        </w:trPr>
        <w:tc>
          <w:tcPr>
            <w:tcW w:w="9639" w:type="dxa"/>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9C4C2C">
              <w:rPr>
                <w:rFonts w:ascii="Arial" w:eastAsia="Times New Roman" w:hAnsi="Arial" w:cs="Times New Roman"/>
                <w:b/>
                <w:bCs/>
                <w:i/>
                <w:noProof/>
                <w:kern w:val="0"/>
                <w:sz w:val="18"/>
                <w:szCs w:val="20"/>
                <w:lang w:val="en-GB" w:eastAsia="en-GB"/>
              </w:rPr>
              <w:t>cellIdentity</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Cs/>
                <w:noProof/>
                <w:kern w:val="0"/>
                <w:sz w:val="18"/>
                <w:szCs w:val="20"/>
                <w:lang w:val="en-GB" w:eastAsia="en-GB"/>
              </w:rPr>
            </w:pPr>
            <w:r w:rsidRPr="009C4C2C">
              <w:rPr>
                <w:rFonts w:ascii="Arial" w:eastAsia="Times New Roman" w:hAnsi="Arial" w:cs="Times New Roman"/>
                <w:bCs/>
                <w:noProof/>
                <w:kern w:val="0"/>
                <w:sz w:val="18"/>
                <w:szCs w:val="20"/>
                <w:lang w:val="en-GB" w:eastAsia="en-GB"/>
              </w:rPr>
              <w:t>Indicates the cell identity. NOTE 2.</w:t>
            </w:r>
          </w:p>
        </w:tc>
      </w:tr>
      <w:tr w:rsidR="009C4C2C" w:rsidRPr="009C4C2C" w:rsidTr="000C7A52">
        <w:tblPrEx>
          <w:tblLook w:val="0000" w:firstRow="0" w:lastRow="0" w:firstColumn="0" w:lastColumn="0" w:noHBand="0" w:noVBand="0"/>
        </w:tblPrEx>
        <w:trPr>
          <w:gridAfter w:val="1"/>
          <w:wAfter w:w="6" w:type="dxa"/>
          <w:cantSplit/>
        </w:trPr>
        <w:tc>
          <w:tcPr>
            <w:tcW w:w="9639" w:type="dxa"/>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kern w:val="0"/>
                <w:sz w:val="18"/>
                <w:szCs w:val="20"/>
                <w:lang w:val="en-GB" w:eastAsia="zh-CN"/>
              </w:rPr>
            </w:pPr>
            <w:r w:rsidRPr="009C4C2C">
              <w:rPr>
                <w:rFonts w:ascii="Arial" w:eastAsia="Times New Roman" w:hAnsi="Arial" w:cs="Times New Roman"/>
                <w:b/>
                <w:bCs/>
                <w:i/>
                <w:kern w:val="0"/>
                <w:sz w:val="18"/>
                <w:szCs w:val="20"/>
                <w:lang w:val="en-GB" w:eastAsia="en-GB"/>
              </w:rPr>
              <w:t>cellId-Index</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kern w:val="0"/>
                <w:sz w:val="18"/>
                <w:szCs w:val="20"/>
                <w:lang w:val="en-GB" w:eastAsia="en-GB"/>
              </w:rPr>
            </w:pPr>
            <w:r w:rsidRPr="009C4C2C">
              <w:rPr>
                <w:rFonts w:ascii="Arial" w:eastAsia="Times New Roman" w:hAnsi="Arial" w:cs="Times New Roman"/>
                <w:bCs/>
                <w:kern w:val="0"/>
                <w:sz w:val="18"/>
                <w:szCs w:val="20"/>
                <w:lang w:val="en-GB" w:eastAsia="en-GB"/>
              </w:rPr>
              <w:t xml:space="preserve">The index of the </w:t>
            </w:r>
            <w:r w:rsidRPr="009C4C2C">
              <w:rPr>
                <w:rFonts w:ascii="Arial" w:eastAsia="Times New Roman" w:hAnsi="Arial" w:cs="Times New Roman"/>
                <w:bCs/>
                <w:kern w:val="0"/>
                <w:sz w:val="18"/>
                <w:szCs w:val="20"/>
                <w:lang w:val="en-GB" w:eastAsia="zh-CN"/>
              </w:rPr>
              <w:t>cell ID</w:t>
            </w:r>
            <w:r w:rsidRPr="009C4C2C">
              <w:rPr>
                <w:rFonts w:ascii="Arial" w:eastAsia="Times New Roman" w:hAnsi="Arial" w:cs="Times New Roman"/>
                <w:bCs/>
                <w:kern w:val="0"/>
                <w:sz w:val="18"/>
                <w:szCs w:val="20"/>
                <w:lang w:val="en-GB" w:eastAsia="en-GB"/>
              </w:rPr>
              <w:t xml:space="preserve"> in the PLMN list</w:t>
            </w:r>
            <w:r w:rsidRPr="009C4C2C">
              <w:rPr>
                <w:rFonts w:ascii="Arial" w:eastAsia="Times New Roman" w:hAnsi="Arial" w:cs="Times New Roman"/>
                <w:bCs/>
                <w:kern w:val="0"/>
                <w:sz w:val="18"/>
                <w:szCs w:val="20"/>
                <w:lang w:val="en-GB" w:eastAsia="zh-CN"/>
              </w:rPr>
              <w:t>s</w:t>
            </w:r>
            <w:r w:rsidRPr="009C4C2C">
              <w:rPr>
                <w:rFonts w:ascii="Arial" w:eastAsia="Times New Roman" w:hAnsi="Arial" w:cs="Times New Roman"/>
                <w:bCs/>
                <w:kern w:val="0"/>
                <w:sz w:val="18"/>
                <w:szCs w:val="20"/>
                <w:lang w:val="en-GB" w:eastAsia="en-GB"/>
              </w:rPr>
              <w:t xml:space="preserve"> for EPC, indicates UE the corresponding cell ID is used for 5GC.</w:t>
            </w:r>
            <w:r w:rsidRPr="009C4C2C">
              <w:rPr>
                <w:rFonts w:ascii="Arial" w:eastAsia="Times New Roman" w:hAnsi="Arial" w:cs="Times New Roman"/>
                <w:bCs/>
                <w:kern w:val="0"/>
                <w:sz w:val="18"/>
                <w:szCs w:val="20"/>
                <w:lang w:val="en-GB" w:eastAsia="zh-CN"/>
              </w:rPr>
              <w:t xml:space="preserve"> Value 1 indicates the cell ID of the 1st PLMN list for EPC in the SIB1.</w:t>
            </w:r>
            <w:r w:rsidRPr="009C4C2C">
              <w:rPr>
                <w:rFonts w:ascii="Arial" w:eastAsia="Times New Roman" w:hAnsi="Arial" w:cs="Times New Roman"/>
                <w:kern w:val="0"/>
                <w:sz w:val="18"/>
                <w:szCs w:val="20"/>
                <w:lang w:val="en-GB" w:eastAsia="en-GB"/>
              </w:rPr>
              <w:t xml:space="preserve"> Value 2 </w:t>
            </w:r>
            <w:r w:rsidRPr="009C4C2C">
              <w:rPr>
                <w:rFonts w:ascii="Arial" w:eastAsia="Times New Roman" w:hAnsi="Arial" w:cs="Times New Roman"/>
                <w:kern w:val="0"/>
                <w:sz w:val="18"/>
                <w:szCs w:val="20"/>
                <w:lang w:val="en-GB" w:eastAsia="zh-CN"/>
              </w:rPr>
              <w:t>indicates the</w:t>
            </w:r>
            <w:r w:rsidRPr="009C4C2C">
              <w:rPr>
                <w:rFonts w:ascii="Arial" w:eastAsia="Times New Roman" w:hAnsi="Arial" w:cs="Times New Roman"/>
                <w:kern w:val="0"/>
                <w:sz w:val="18"/>
                <w:szCs w:val="20"/>
                <w:lang w:val="en-GB" w:eastAsia="en-GB"/>
              </w:rPr>
              <w:t xml:space="preserve"> </w:t>
            </w:r>
            <w:r w:rsidRPr="009C4C2C">
              <w:rPr>
                <w:rFonts w:ascii="Arial" w:eastAsia="Times New Roman" w:hAnsi="Arial" w:cs="Times New Roman"/>
                <w:kern w:val="0"/>
                <w:sz w:val="18"/>
                <w:szCs w:val="20"/>
                <w:lang w:val="en-GB" w:eastAsia="zh-CN"/>
              </w:rPr>
              <w:t xml:space="preserve">cell ID of the </w:t>
            </w:r>
            <w:r w:rsidRPr="009C4C2C">
              <w:rPr>
                <w:rFonts w:ascii="Arial" w:eastAsia="Times New Roman" w:hAnsi="Arial" w:cs="Times New Roman"/>
                <w:kern w:val="0"/>
                <w:sz w:val="18"/>
                <w:szCs w:val="20"/>
                <w:lang w:val="en-GB" w:eastAsia="en-GB"/>
              </w:rPr>
              <w:t>2nd PLMN</w:t>
            </w:r>
            <w:r w:rsidRPr="009C4C2C">
              <w:rPr>
                <w:rFonts w:ascii="Arial" w:eastAsia="Times New Roman" w:hAnsi="Arial" w:cs="Times New Roman"/>
                <w:kern w:val="0"/>
                <w:sz w:val="18"/>
                <w:szCs w:val="20"/>
                <w:lang w:val="en-GB" w:eastAsia="zh-CN"/>
              </w:rPr>
              <w:t xml:space="preserve"> list for EPC</w:t>
            </w:r>
            <w:r w:rsidRPr="009C4C2C">
              <w:rPr>
                <w:rFonts w:ascii="Arial" w:eastAsia="Times New Roman" w:hAnsi="Arial" w:cs="Times New Roman"/>
                <w:kern w:val="0"/>
                <w:sz w:val="18"/>
                <w:szCs w:val="20"/>
                <w:lang w:val="en-GB" w:eastAsia="en-GB"/>
              </w:rPr>
              <w:t>,</w:t>
            </w:r>
            <w:r w:rsidRPr="009C4C2C">
              <w:rPr>
                <w:rFonts w:ascii="Arial" w:eastAsia="Times New Roman" w:hAnsi="Arial" w:cs="Times New Roman"/>
                <w:kern w:val="0"/>
                <w:sz w:val="18"/>
                <w:szCs w:val="20"/>
                <w:lang w:val="en-GB" w:eastAsia="zh-CN"/>
              </w:rPr>
              <w:t xml:space="preserve"> and so on.</w:t>
            </w:r>
          </w:p>
        </w:tc>
      </w:tr>
      <w:tr w:rsidR="009C4C2C" w:rsidRPr="009C4C2C" w:rsidTr="000C7A52">
        <w:trPr>
          <w:gridAfter w:val="1"/>
          <w:wAfter w:w="6" w:type="dxa"/>
          <w:cantSplit/>
        </w:trPr>
        <w:tc>
          <w:tcPr>
            <w:tcW w:w="9639" w:type="dxa"/>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9C4C2C">
              <w:rPr>
                <w:rFonts w:ascii="Arial" w:eastAsia="Times New Roman" w:hAnsi="Arial" w:cs="Times New Roman"/>
                <w:b/>
                <w:bCs/>
                <w:i/>
                <w:noProof/>
                <w:kern w:val="0"/>
                <w:sz w:val="18"/>
                <w:szCs w:val="20"/>
                <w:lang w:val="en-GB" w:eastAsia="en-GB"/>
              </w:rPr>
              <w:t>cellReservedForOperatorUse, cellReservedForOperatorUse-CRS</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bookmarkStart w:id="19" w:name="OLE_LINK11"/>
            <w:r w:rsidRPr="009C4C2C">
              <w:rPr>
                <w:rFonts w:ascii="Arial" w:eastAsia="Times New Roman" w:hAnsi="Arial" w:cs="Times New Roman"/>
                <w:kern w:val="0"/>
                <w:sz w:val="18"/>
                <w:szCs w:val="20"/>
                <w:lang w:val="en-GB" w:eastAsia="en-GB"/>
              </w:rPr>
              <w:t>As defined in TS 36.304 [4]</w:t>
            </w:r>
            <w:bookmarkEnd w:id="19"/>
            <w:r w:rsidRPr="009C4C2C">
              <w:rPr>
                <w:rFonts w:ascii="Arial" w:eastAsia="Times New Roman" w:hAnsi="Arial" w:cs="Times New Roman"/>
                <w:kern w:val="0"/>
                <w:sz w:val="18"/>
                <w:szCs w:val="20"/>
                <w:lang w:val="en-GB" w:eastAsia="en-GB"/>
              </w:rPr>
              <w:t>.</w:t>
            </w:r>
          </w:p>
        </w:tc>
      </w:tr>
      <w:tr w:rsidR="009C4C2C" w:rsidRPr="009C4C2C" w:rsidTr="000C7A52">
        <w:trPr>
          <w:gridAfter w:val="1"/>
          <w:wAfter w:w="6" w:type="dxa"/>
          <w:cantSplit/>
        </w:trPr>
        <w:tc>
          <w:tcPr>
            <w:tcW w:w="9639" w:type="dxa"/>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i/>
                <w:kern w:val="0"/>
                <w:sz w:val="18"/>
                <w:szCs w:val="20"/>
                <w:lang w:val="en-GB" w:eastAsia="ja-JP"/>
              </w:rPr>
            </w:pPr>
            <w:r w:rsidRPr="009C4C2C">
              <w:rPr>
                <w:rFonts w:ascii="Arial" w:eastAsia="Times New Roman" w:hAnsi="Arial" w:cs="Times New Roman"/>
                <w:b/>
                <w:i/>
                <w:kern w:val="0"/>
                <w:sz w:val="18"/>
                <w:szCs w:val="20"/>
                <w:lang w:val="en-GB" w:eastAsia="ja-JP"/>
              </w:rPr>
              <w:t>cellSelectionInfoCE</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Cs/>
                <w:noProof/>
                <w:kern w:val="0"/>
                <w:sz w:val="18"/>
                <w:szCs w:val="20"/>
                <w:lang w:val="en-GB" w:eastAsia="en-GB"/>
              </w:rPr>
            </w:pPr>
            <w:r w:rsidRPr="009C4C2C">
              <w:rPr>
                <w:rFonts w:ascii="Arial" w:eastAsia="Times New Roman" w:hAnsi="Arial" w:cs="Times New Roman"/>
                <w:kern w:val="0"/>
                <w:sz w:val="18"/>
                <w:szCs w:val="20"/>
                <w:lang w:val="en-GB" w:eastAsia="ja-JP"/>
              </w:rPr>
              <w:t>Cell selection information for BL UEs and UEs in CE. If absent, coverage enhancement S criteria is not applicable. NOTE 3.</w:t>
            </w:r>
          </w:p>
        </w:tc>
      </w:tr>
      <w:tr w:rsidR="009C4C2C" w:rsidRPr="009C4C2C" w:rsidTr="000C7A52">
        <w:trPr>
          <w:cantSplit/>
        </w:trPr>
        <w:tc>
          <w:tcPr>
            <w:tcW w:w="9645" w:type="dxa"/>
            <w:gridSpan w:val="2"/>
            <w:tcBorders>
              <w:top w:val="single" w:sz="4" w:space="0" w:color="808080"/>
              <w:left w:val="single" w:sz="4" w:space="0" w:color="808080"/>
              <w:bottom w:val="single" w:sz="4" w:space="0" w:color="808080"/>
              <w:right w:val="single" w:sz="4" w:space="0" w:color="808080"/>
            </w:tcBorders>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i/>
                <w:kern w:val="0"/>
                <w:sz w:val="18"/>
                <w:szCs w:val="20"/>
                <w:lang w:val="en-GB" w:eastAsia="ja-JP"/>
              </w:rPr>
            </w:pPr>
            <w:r w:rsidRPr="009C4C2C">
              <w:rPr>
                <w:rFonts w:ascii="Arial" w:eastAsia="Times New Roman" w:hAnsi="Arial" w:cs="Times New Roman"/>
                <w:b/>
                <w:i/>
                <w:kern w:val="0"/>
                <w:sz w:val="18"/>
                <w:szCs w:val="20"/>
                <w:lang w:val="en-GB" w:eastAsia="ja-JP"/>
              </w:rPr>
              <w:t>cellSelectionInfoCE1</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i/>
                <w:kern w:val="0"/>
                <w:sz w:val="18"/>
                <w:szCs w:val="20"/>
                <w:lang w:val="en-GB" w:eastAsia="ja-JP"/>
              </w:rPr>
            </w:pPr>
            <w:r w:rsidRPr="009C4C2C">
              <w:rPr>
                <w:rFonts w:ascii="Arial" w:eastAsia="Times New Roman" w:hAnsi="Arial" w:cs="Times New Roman"/>
                <w:kern w:val="0"/>
                <w:sz w:val="18"/>
                <w:szCs w:val="20"/>
                <w:lang w:val="en-GB" w:eastAsia="ja-JP"/>
              </w:rPr>
              <w:t xml:space="preserve">Cell selection information for BL UEs and UEs in CE supporting CE Mode B. E-UTRAN includes this IE only if </w:t>
            </w:r>
            <w:r w:rsidRPr="009C4C2C">
              <w:rPr>
                <w:rFonts w:ascii="Arial" w:eastAsia="Times New Roman" w:hAnsi="Arial" w:cs="Times New Roman"/>
                <w:i/>
                <w:kern w:val="0"/>
                <w:sz w:val="18"/>
                <w:szCs w:val="20"/>
                <w:lang w:val="en-GB" w:eastAsia="ja-JP"/>
              </w:rPr>
              <w:t>cellSelectionInfoCE</w:t>
            </w:r>
            <w:r w:rsidRPr="009C4C2C">
              <w:rPr>
                <w:rFonts w:ascii="Arial" w:eastAsia="Times New Roman" w:hAnsi="Arial" w:cs="Times New Roman"/>
                <w:kern w:val="0"/>
                <w:sz w:val="18"/>
                <w:szCs w:val="20"/>
                <w:lang w:val="en-GB" w:eastAsia="ja-JP"/>
              </w:rPr>
              <w:t xml:space="preserve"> is present in </w:t>
            </w:r>
            <w:r w:rsidRPr="009C4C2C">
              <w:rPr>
                <w:rFonts w:ascii="Arial" w:eastAsia="Times New Roman" w:hAnsi="Arial" w:cs="Arial"/>
                <w:i/>
                <w:noProof/>
                <w:kern w:val="0"/>
                <w:sz w:val="18"/>
                <w:szCs w:val="20"/>
                <w:lang w:val="en-GB" w:eastAsia="ja-JP"/>
              </w:rPr>
              <w:t>SystemInformationBlockType1-BR</w:t>
            </w:r>
            <w:r w:rsidRPr="009C4C2C">
              <w:rPr>
                <w:rFonts w:ascii="Arial" w:eastAsia="Times New Roman" w:hAnsi="Arial" w:cs="Times New Roman"/>
                <w:kern w:val="0"/>
                <w:sz w:val="18"/>
                <w:szCs w:val="20"/>
                <w:lang w:val="en-GB" w:eastAsia="ja-JP"/>
              </w:rPr>
              <w:t>. NOTE 3.</w:t>
            </w:r>
          </w:p>
        </w:tc>
      </w:tr>
      <w:tr w:rsidR="009C4C2C" w:rsidRPr="009C4C2C" w:rsidTr="000C7A52">
        <w:trPr>
          <w:gridAfter w:val="1"/>
          <w:wAfter w:w="6" w:type="dxa"/>
          <w:cantSplit/>
          <w:tblHeader/>
        </w:trPr>
        <w:tc>
          <w:tcPr>
            <w:tcW w:w="9639" w:type="dxa"/>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9C4C2C">
              <w:rPr>
                <w:rFonts w:ascii="Arial" w:eastAsia="Times New Roman" w:hAnsi="Arial" w:cs="Times New Roman"/>
                <w:b/>
                <w:i/>
                <w:kern w:val="0"/>
                <w:sz w:val="18"/>
                <w:szCs w:val="20"/>
                <w:lang w:val="en-GB" w:eastAsia="ja-JP"/>
              </w:rPr>
              <w:t>cp-CIoT-5GS-Optimisation</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9C4C2C">
              <w:rPr>
                <w:rFonts w:ascii="Arial" w:eastAsia="Times New Roman" w:hAnsi="Arial" w:cs="Times New Roman"/>
                <w:kern w:val="0"/>
                <w:sz w:val="18"/>
                <w:szCs w:val="20"/>
                <w:lang w:val="en-GB" w:eastAsia="en-GB"/>
              </w:rPr>
              <w:t>Indicates whether the UE is allowed to establish the connection with Control</w:t>
            </w:r>
            <w:r w:rsidRPr="009C4C2C">
              <w:rPr>
                <w:rFonts w:ascii="Arial" w:eastAsia="Times New Roman" w:hAnsi="Arial" w:cs="Times New Roman"/>
                <w:kern w:val="0"/>
                <w:sz w:val="18"/>
                <w:szCs w:val="20"/>
                <w:lang w:val="en-GB" w:eastAsia="ja-JP"/>
              </w:rPr>
              <w:t xml:space="preserve"> plane CIoT 5GS optimisation</w:t>
            </w:r>
            <w:r w:rsidRPr="009C4C2C">
              <w:rPr>
                <w:rFonts w:ascii="Arial" w:eastAsia="Times New Roman" w:hAnsi="Arial" w:cs="Times New Roman"/>
                <w:kern w:val="0"/>
                <w:sz w:val="18"/>
                <w:szCs w:val="20"/>
                <w:lang w:val="en-GB" w:eastAsia="en-GB"/>
              </w:rPr>
              <w:t>, see TS 24.501 [95].</w:t>
            </w:r>
          </w:p>
        </w:tc>
      </w:tr>
      <w:tr w:rsidR="009C4C2C" w:rsidRPr="009C4C2C" w:rsidTr="000C7A52">
        <w:trPr>
          <w:cantSplit/>
        </w:trPr>
        <w:tc>
          <w:tcPr>
            <w:tcW w:w="9645" w:type="dxa"/>
            <w:gridSpan w:val="2"/>
            <w:tcBorders>
              <w:top w:val="single" w:sz="4" w:space="0" w:color="808080"/>
              <w:left w:val="single" w:sz="4" w:space="0" w:color="808080"/>
              <w:bottom w:val="single" w:sz="4" w:space="0" w:color="808080"/>
              <w:right w:val="single" w:sz="4" w:space="0" w:color="808080"/>
            </w:tcBorders>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i/>
                <w:kern w:val="0"/>
                <w:sz w:val="18"/>
                <w:szCs w:val="20"/>
                <w:lang w:val="en-GB" w:eastAsia="ja-JP"/>
              </w:rPr>
            </w:pPr>
            <w:bookmarkStart w:id="20" w:name="_Hlk524373643"/>
            <w:r w:rsidRPr="009C4C2C">
              <w:rPr>
                <w:rFonts w:ascii="Arial" w:eastAsia="Times New Roman" w:hAnsi="Arial" w:cs="Times New Roman"/>
                <w:b/>
                <w:i/>
                <w:kern w:val="0"/>
                <w:sz w:val="18"/>
                <w:szCs w:val="20"/>
                <w:lang w:val="en-GB" w:eastAsia="ja-JP"/>
              </w:rPr>
              <w:t>crs-IntfMitigConfig</w:t>
            </w:r>
          </w:p>
          <w:bookmarkEnd w:id="20"/>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iCs/>
                <w:kern w:val="0"/>
                <w:sz w:val="18"/>
                <w:szCs w:val="20"/>
                <w:lang w:val="en-GB" w:eastAsia="ja-JP"/>
              </w:rPr>
            </w:pPr>
            <w:r w:rsidRPr="009C4C2C">
              <w:rPr>
                <w:rFonts w:ascii="Arial" w:eastAsia="Times New Roman" w:hAnsi="Arial" w:cs="Times New Roman"/>
                <w:i/>
                <w:kern w:val="0"/>
                <w:sz w:val="18"/>
                <w:szCs w:val="20"/>
                <w:lang w:val="en-GB" w:eastAsia="zh-CN"/>
              </w:rPr>
              <w:t>crs-IntfMitigEnabled</w:t>
            </w:r>
            <w:r w:rsidRPr="009C4C2C">
              <w:rPr>
                <w:rFonts w:ascii="Arial" w:eastAsia="Times New Roman" w:hAnsi="Arial" w:cs="Times New Roman"/>
                <w:kern w:val="0"/>
                <w:sz w:val="18"/>
                <w:szCs w:val="20"/>
                <w:lang w:val="en-GB" w:eastAsia="zh-CN"/>
              </w:rPr>
              <w:t xml:space="preserve"> indicates CRS interference mitigation is enabled for the cell, as specified in TS 36.133 [16], clause 3.6.1.1. For </w:t>
            </w:r>
            <w:r w:rsidRPr="009C4C2C">
              <w:rPr>
                <w:rFonts w:ascii="Arial" w:eastAsia="Times New Roman" w:hAnsi="Arial" w:cs="Times New Roman"/>
                <w:kern w:val="0"/>
                <w:sz w:val="18"/>
                <w:szCs w:val="20"/>
                <w:lang w:val="en-GB" w:eastAsia="ja-JP"/>
              </w:rPr>
              <w:t xml:space="preserve">BL UEs or UEs in CE supporting </w:t>
            </w:r>
            <w:r w:rsidRPr="009C4C2C">
              <w:rPr>
                <w:rFonts w:ascii="Arial" w:eastAsia="Times New Roman" w:hAnsi="Arial" w:cs="Times New Roman"/>
                <w:i/>
                <w:kern w:val="0"/>
                <w:sz w:val="18"/>
                <w:szCs w:val="20"/>
                <w:lang w:val="en-GB" w:eastAsia="ja-JP"/>
              </w:rPr>
              <w:t xml:space="preserve">ce-CRS-IntfMitig, </w:t>
            </w:r>
            <w:r w:rsidRPr="009C4C2C">
              <w:rPr>
                <w:rFonts w:ascii="Arial" w:eastAsia="Times New Roman" w:hAnsi="Arial" w:cs="Times New Roman"/>
                <w:kern w:val="0"/>
                <w:sz w:val="18"/>
                <w:szCs w:val="20"/>
                <w:lang w:val="en-GB" w:eastAsia="ja-JP"/>
              </w:rPr>
              <w:t xml:space="preserve">presence of </w:t>
            </w:r>
            <w:r w:rsidRPr="009C4C2C">
              <w:rPr>
                <w:rFonts w:ascii="Arial" w:eastAsia="Times New Roman" w:hAnsi="Arial" w:cs="Times New Roman"/>
                <w:i/>
                <w:kern w:val="0"/>
                <w:sz w:val="18"/>
                <w:szCs w:val="20"/>
                <w:lang w:val="en-GB" w:eastAsia="ja-JP"/>
              </w:rPr>
              <w:t>crs-IntfMitigNumPRBs</w:t>
            </w:r>
            <w:r w:rsidRPr="009C4C2C" w:rsidDel="001737B7">
              <w:rPr>
                <w:rFonts w:ascii="Arial" w:eastAsia="Times New Roman" w:hAnsi="Arial" w:cs="Times New Roman"/>
                <w:kern w:val="0"/>
                <w:sz w:val="18"/>
                <w:szCs w:val="20"/>
                <w:lang w:val="en-GB" w:eastAsia="ja-JP"/>
              </w:rPr>
              <w:t xml:space="preserve"> </w:t>
            </w:r>
            <w:r w:rsidRPr="009C4C2C">
              <w:rPr>
                <w:rFonts w:ascii="Arial" w:eastAsia="Times New Roman" w:hAnsi="Arial" w:cs="Times New Roman"/>
                <w:kern w:val="0"/>
                <w:sz w:val="18"/>
                <w:szCs w:val="20"/>
                <w:lang w:val="en-GB" w:eastAsia="ja-JP"/>
              </w:rPr>
              <w:t xml:space="preserve">indicates CRS interference mitigation is enabled in the cell, as specified in TS 36.133 [16], clauses 3.6.1.2 and 3.6.1.3, and the value of </w:t>
            </w:r>
            <w:r w:rsidRPr="009C4C2C">
              <w:rPr>
                <w:rFonts w:ascii="Arial" w:eastAsia="Times New Roman" w:hAnsi="Arial" w:cs="Times New Roman"/>
                <w:i/>
                <w:kern w:val="0"/>
                <w:sz w:val="18"/>
                <w:szCs w:val="20"/>
                <w:lang w:val="en-GB" w:eastAsia="ja-JP"/>
              </w:rPr>
              <w:t>crs-IntfMitigNumPRBs</w:t>
            </w:r>
            <w:r w:rsidRPr="009C4C2C">
              <w:rPr>
                <w:rFonts w:ascii="Arial" w:eastAsia="Times New Roman" w:hAnsi="Arial" w:cs="Times New Roman"/>
                <w:kern w:val="0"/>
                <w:sz w:val="18"/>
                <w:szCs w:val="20"/>
                <w:lang w:val="en-GB" w:eastAsia="ja-JP"/>
              </w:rPr>
              <w:t xml:space="preserve"> indicates </w:t>
            </w:r>
            <w:r w:rsidRPr="009C4C2C">
              <w:rPr>
                <w:rFonts w:ascii="Arial" w:eastAsia="Times New Roman" w:hAnsi="Arial" w:cs="Times New Roman"/>
                <w:kern w:val="0"/>
                <w:sz w:val="18"/>
                <w:szCs w:val="20"/>
                <w:lang w:val="en-GB" w:eastAsia="zh-CN"/>
              </w:rPr>
              <w:t xml:space="preserve">number of PRBs, i.e. 6 or 24 PRBs, for CRS transmission in the central cell BW when CRS interference mitigation is enabled. </w:t>
            </w:r>
            <w:r w:rsidRPr="009C4C2C">
              <w:rPr>
                <w:rFonts w:ascii="Arial" w:eastAsia="Times New Roman" w:hAnsi="Arial" w:cs="Times New Roman"/>
                <w:iCs/>
                <w:kern w:val="0"/>
                <w:sz w:val="18"/>
                <w:szCs w:val="20"/>
                <w:lang w:val="en-GB" w:eastAsia="ja-JP"/>
              </w:rPr>
              <w:t xml:space="preserve">For UEs not supporting this feature, the behaviour is undefined if this field is configured and the field </w:t>
            </w:r>
            <w:r w:rsidRPr="009C4C2C">
              <w:rPr>
                <w:rFonts w:ascii="Arial" w:eastAsia="Times New Roman" w:hAnsi="Arial" w:cs="Times New Roman"/>
                <w:i/>
                <w:iCs/>
                <w:kern w:val="0"/>
                <w:sz w:val="18"/>
                <w:szCs w:val="20"/>
                <w:lang w:val="en-GB" w:eastAsia="ja-JP"/>
              </w:rPr>
              <w:t>cellBarred</w:t>
            </w:r>
            <w:r w:rsidRPr="009C4C2C">
              <w:rPr>
                <w:rFonts w:ascii="Arial" w:eastAsia="Times New Roman" w:hAnsi="Arial" w:cs="Times New Roman"/>
                <w:iCs/>
                <w:kern w:val="0"/>
                <w:sz w:val="18"/>
                <w:szCs w:val="20"/>
                <w:lang w:val="en-GB" w:eastAsia="ja-JP"/>
              </w:rPr>
              <w:t xml:space="preserve"> in </w:t>
            </w:r>
            <w:r w:rsidRPr="009C4C2C">
              <w:rPr>
                <w:rFonts w:ascii="Arial" w:eastAsia="Times New Roman" w:hAnsi="Arial" w:cs="Times New Roman"/>
                <w:i/>
                <w:iCs/>
                <w:kern w:val="0"/>
                <w:sz w:val="18"/>
                <w:szCs w:val="20"/>
                <w:lang w:val="en-GB" w:eastAsia="ja-JP"/>
              </w:rPr>
              <w:t>SystemInformationBlockType1</w:t>
            </w:r>
            <w:r w:rsidRPr="009C4C2C">
              <w:rPr>
                <w:rFonts w:ascii="Arial" w:eastAsia="Times New Roman" w:hAnsi="Arial" w:cs="Times New Roman"/>
                <w:iCs/>
                <w:kern w:val="0"/>
                <w:sz w:val="18"/>
                <w:szCs w:val="20"/>
                <w:lang w:val="en-GB" w:eastAsia="ja-JP"/>
              </w:rPr>
              <w:t xml:space="preserve"> (</w:t>
            </w:r>
            <w:r w:rsidRPr="009C4C2C">
              <w:rPr>
                <w:rFonts w:ascii="Arial" w:eastAsia="Times New Roman" w:hAnsi="Arial" w:cs="Times New Roman"/>
                <w:i/>
                <w:iCs/>
                <w:kern w:val="0"/>
                <w:sz w:val="18"/>
                <w:szCs w:val="20"/>
                <w:lang w:val="en-GB" w:eastAsia="ja-JP"/>
              </w:rPr>
              <w:t>SystemInformationBlockType1-BR</w:t>
            </w:r>
            <w:r w:rsidRPr="009C4C2C">
              <w:rPr>
                <w:rFonts w:ascii="Arial" w:eastAsia="Times New Roman" w:hAnsi="Arial" w:cs="Times New Roman"/>
                <w:iCs/>
                <w:kern w:val="0"/>
                <w:sz w:val="18"/>
                <w:szCs w:val="20"/>
                <w:lang w:val="en-GB" w:eastAsia="ja-JP"/>
              </w:rPr>
              <w:t xml:space="preserve"> for BL UEs or UEs in CE) is set to </w:t>
            </w:r>
            <w:r w:rsidRPr="009C4C2C">
              <w:rPr>
                <w:rFonts w:ascii="Arial" w:eastAsia="Times New Roman" w:hAnsi="Arial" w:cs="Times New Roman"/>
                <w:i/>
                <w:iCs/>
                <w:kern w:val="0"/>
                <w:sz w:val="18"/>
                <w:szCs w:val="20"/>
                <w:lang w:val="en-GB" w:eastAsia="ja-JP"/>
              </w:rPr>
              <w:t>notbarred</w:t>
            </w:r>
            <w:r w:rsidRPr="009C4C2C">
              <w:rPr>
                <w:rFonts w:ascii="Arial" w:eastAsia="Times New Roman" w:hAnsi="Arial" w:cs="Times New Roman"/>
                <w:iCs/>
                <w:kern w:val="0"/>
                <w:sz w:val="18"/>
                <w:szCs w:val="20"/>
                <w:lang w:val="en-GB" w:eastAsia="ja-JP"/>
              </w:rPr>
              <w:t>.</w:t>
            </w:r>
          </w:p>
        </w:tc>
      </w:tr>
      <w:tr w:rsidR="009C4C2C" w:rsidRPr="009C4C2C" w:rsidTr="000C7A52">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9C4C2C">
              <w:rPr>
                <w:rFonts w:ascii="Arial" w:eastAsia="Times New Roman" w:hAnsi="Arial" w:cs="Times New Roman"/>
                <w:b/>
                <w:bCs/>
                <w:i/>
                <w:noProof/>
                <w:kern w:val="0"/>
                <w:sz w:val="18"/>
                <w:szCs w:val="20"/>
                <w:lang w:val="en-GB" w:eastAsia="en-GB"/>
              </w:rPr>
              <w:t>csg-Identity</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iCs/>
                <w:noProof/>
                <w:kern w:val="0"/>
                <w:sz w:val="18"/>
                <w:szCs w:val="20"/>
                <w:lang w:val="en-GB" w:eastAsia="en-GB"/>
              </w:rPr>
            </w:pPr>
            <w:r w:rsidRPr="009C4C2C">
              <w:rPr>
                <w:rFonts w:ascii="Arial" w:eastAsia="Times New Roman" w:hAnsi="Arial" w:cs="Times New Roman"/>
                <w:iCs/>
                <w:noProof/>
                <w:kern w:val="0"/>
                <w:sz w:val="18"/>
                <w:szCs w:val="20"/>
                <w:lang w:val="en-GB" w:eastAsia="en-GB"/>
              </w:rPr>
              <w:t>Identity of the Closed Subscriber Group the cell belongs to.</w:t>
            </w:r>
          </w:p>
        </w:tc>
      </w:tr>
      <w:tr w:rsidR="009C4C2C" w:rsidRPr="009C4C2C" w:rsidTr="000C7A52">
        <w:trPr>
          <w:gridAfter w:val="1"/>
          <w:wAfter w:w="6" w:type="dxa"/>
          <w:cantSplit/>
        </w:trPr>
        <w:tc>
          <w:tcPr>
            <w:tcW w:w="9639" w:type="dxa"/>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9C4C2C">
              <w:rPr>
                <w:rFonts w:ascii="Arial" w:eastAsia="Times New Roman" w:hAnsi="Arial" w:cs="Times New Roman"/>
                <w:b/>
                <w:bCs/>
                <w:i/>
                <w:noProof/>
                <w:kern w:val="0"/>
                <w:sz w:val="18"/>
                <w:szCs w:val="20"/>
                <w:lang w:val="en-GB" w:eastAsia="en-GB"/>
              </w:rPr>
              <w:lastRenderedPageBreak/>
              <w:t>csg-Indication</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9C4C2C">
              <w:rPr>
                <w:rFonts w:ascii="Arial" w:eastAsia="Times New Roman" w:hAnsi="Arial" w:cs="Times New Roman"/>
                <w:kern w:val="0"/>
                <w:sz w:val="18"/>
                <w:szCs w:val="20"/>
                <w:lang w:val="en-GB" w:eastAsia="en-GB"/>
              </w:rPr>
              <w:t>If set to TRUE the UE is only allowed to access the cell if it is a CSG member cell, if selected during manual CSG selection or to obtain limited service, see TS 36.304 [4].</w:t>
            </w:r>
          </w:p>
        </w:tc>
      </w:tr>
      <w:tr w:rsidR="009C4C2C" w:rsidRPr="009C4C2C" w:rsidTr="000C7A52">
        <w:trPr>
          <w:gridAfter w:val="1"/>
          <w:wAfter w:w="6" w:type="dxa"/>
          <w:cantSplit/>
        </w:trPr>
        <w:tc>
          <w:tcPr>
            <w:tcW w:w="9639" w:type="dxa"/>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9C4C2C">
              <w:rPr>
                <w:rFonts w:ascii="Arial" w:eastAsia="Times New Roman" w:hAnsi="Arial" w:cs="Times New Roman"/>
                <w:b/>
                <w:bCs/>
                <w:i/>
                <w:noProof/>
                <w:kern w:val="0"/>
                <w:sz w:val="18"/>
                <w:szCs w:val="20"/>
                <w:lang w:val="en-GB" w:eastAsia="en-GB"/>
              </w:rPr>
              <w:t>eCallOverIMS-Support</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9C4C2C">
              <w:rPr>
                <w:rFonts w:ascii="Arial" w:eastAsia="Times New Roman" w:hAnsi="Arial" w:cs="Times New Roman"/>
                <w:noProof/>
                <w:kern w:val="0"/>
                <w:sz w:val="18"/>
                <w:szCs w:val="20"/>
                <w:lang w:val="en-GB" w:eastAsia="en-GB"/>
              </w:rPr>
              <w:t>Indicates whether the cell supports eCall over IMS services via EPC for UEs as defined in TS 23.401 [41]. If absent, eCall over IMS via EPC is not supported by the network in the cell.</w:t>
            </w:r>
            <w:r w:rsidRPr="009C4C2C">
              <w:rPr>
                <w:rFonts w:ascii="Arial" w:eastAsia="Times New Roman" w:hAnsi="Arial" w:cs="Times New Roman"/>
                <w:bCs/>
                <w:i/>
                <w:noProof/>
                <w:kern w:val="0"/>
                <w:sz w:val="18"/>
                <w:szCs w:val="20"/>
                <w:lang w:val="en-GB" w:eastAsia="en-GB"/>
              </w:rPr>
              <w:t xml:space="preserve"> </w:t>
            </w:r>
            <w:r w:rsidRPr="009C4C2C">
              <w:rPr>
                <w:rFonts w:ascii="Arial" w:eastAsia="Times New Roman" w:hAnsi="Arial" w:cs="Times New Roman"/>
                <w:kern w:val="0"/>
                <w:sz w:val="18"/>
                <w:szCs w:val="20"/>
                <w:lang w:val="en-GB" w:eastAsia="en-GB"/>
              </w:rPr>
              <w:t>NOTE 2.</w:t>
            </w:r>
          </w:p>
        </w:tc>
      </w:tr>
      <w:tr w:rsidR="009C4C2C" w:rsidRPr="009C4C2C" w:rsidTr="000C7A52">
        <w:tblPrEx>
          <w:tblLook w:val="0000" w:firstRow="0" w:lastRow="0" w:firstColumn="0" w:lastColumn="0" w:noHBand="0" w:noVBand="0"/>
        </w:tblPrEx>
        <w:trPr>
          <w:gridAfter w:val="1"/>
          <w:wAfter w:w="6" w:type="dxa"/>
          <w:cantSplit/>
        </w:trPr>
        <w:tc>
          <w:tcPr>
            <w:tcW w:w="9639" w:type="dxa"/>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kern w:val="0"/>
                <w:sz w:val="18"/>
                <w:szCs w:val="20"/>
                <w:lang w:val="en-GB" w:eastAsia="en-GB"/>
              </w:rPr>
            </w:pPr>
            <w:r w:rsidRPr="009C4C2C">
              <w:rPr>
                <w:rFonts w:ascii="Arial" w:eastAsia="Times New Roman" w:hAnsi="Arial" w:cs="Times New Roman"/>
                <w:b/>
                <w:bCs/>
                <w:i/>
                <w:kern w:val="0"/>
                <w:sz w:val="18"/>
                <w:szCs w:val="20"/>
                <w:lang w:val="en-GB" w:eastAsia="en-GB"/>
              </w:rPr>
              <w:t>eCallOverIMS-Support5GC</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kern w:val="0"/>
                <w:sz w:val="18"/>
                <w:szCs w:val="20"/>
                <w:lang w:val="en-GB" w:eastAsia="en-GB"/>
              </w:rPr>
            </w:pPr>
            <w:r w:rsidRPr="009C4C2C">
              <w:rPr>
                <w:rFonts w:ascii="Arial" w:eastAsia="Times New Roman" w:hAnsi="Arial" w:cs="Times New Roman"/>
                <w:kern w:val="0"/>
                <w:sz w:val="18"/>
                <w:szCs w:val="20"/>
                <w:lang w:val="en-GB" w:eastAsia="en-GB"/>
              </w:rPr>
              <w:t>Indicates whether the cell supports eCall over IMS services via 5GC as defined in TS 23.401 [41]. If absent, eCall over IMS via 5GC is not supported by the network in the cell.</w:t>
            </w:r>
            <w:r w:rsidRPr="009C4C2C">
              <w:rPr>
                <w:rFonts w:ascii="Arial" w:eastAsia="Times New Roman" w:hAnsi="Arial" w:cs="Times New Roman"/>
                <w:bCs/>
                <w:i/>
                <w:kern w:val="0"/>
                <w:sz w:val="18"/>
                <w:szCs w:val="20"/>
                <w:lang w:val="en-GB" w:eastAsia="en-GB"/>
              </w:rPr>
              <w:t xml:space="preserve"> </w:t>
            </w:r>
            <w:r w:rsidRPr="009C4C2C">
              <w:rPr>
                <w:rFonts w:ascii="Arial" w:eastAsia="Times New Roman" w:hAnsi="Arial" w:cs="Times New Roman"/>
                <w:kern w:val="0"/>
                <w:sz w:val="18"/>
                <w:szCs w:val="20"/>
                <w:lang w:val="en-GB" w:eastAsia="en-GB"/>
              </w:rPr>
              <w:t>NOTE 2.</w:t>
            </w:r>
          </w:p>
        </w:tc>
      </w:tr>
      <w:tr w:rsidR="009C4C2C" w:rsidRPr="009C4C2C" w:rsidTr="000C7A52">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i/>
                <w:kern w:val="0"/>
                <w:sz w:val="18"/>
                <w:szCs w:val="20"/>
                <w:lang w:val="en-GB" w:eastAsia="en-GB"/>
              </w:rPr>
            </w:pPr>
            <w:r w:rsidRPr="009C4C2C">
              <w:rPr>
                <w:rFonts w:ascii="Arial" w:eastAsia="Times New Roman" w:hAnsi="Arial" w:cs="Times New Roman"/>
                <w:b/>
                <w:i/>
                <w:kern w:val="0"/>
                <w:sz w:val="18"/>
                <w:szCs w:val="20"/>
                <w:lang w:val="en-GB" w:eastAsia="en-GB"/>
              </w:rPr>
              <w:t>eDRX-Allowed</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i/>
                <w:kern w:val="0"/>
                <w:sz w:val="18"/>
                <w:szCs w:val="20"/>
                <w:lang w:val="en-GB" w:eastAsia="en-GB"/>
              </w:rPr>
            </w:pPr>
            <w:r w:rsidRPr="009C4C2C">
              <w:rPr>
                <w:rFonts w:ascii="Arial" w:eastAsia="Times New Roman" w:hAnsi="Arial" w:cs="Times New Roman"/>
                <w:kern w:val="0"/>
                <w:sz w:val="18"/>
                <w:szCs w:val="20"/>
                <w:lang w:val="en-GB" w:eastAsia="en-GB"/>
              </w:rPr>
              <w:t xml:space="preserve">The presence of this field indicates if idle mode extended DRX is allowed in the cell for the UE connected to EPC. The UE shall stop using extended DRX in idle mode if </w:t>
            </w:r>
            <w:r w:rsidRPr="009C4C2C">
              <w:rPr>
                <w:rFonts w:ascii="Arial" w:eastAsia="Times New Roman" w:hAnsi="Arial" w:cs="Times New Roman"/>
                <w:i/>
                <w:kern w:val="0"/>
                <w:sz w:val="18"/>
                <w:szCs w:val="20"/>
                <w:lang w:val="en-GB" w:eastAsia="en-GB"/>
              </w:rPr>
              <w:t>eDRX-Allowed</w:t>
            </w:r>
            <w:r w:rsidRPr="009C4C2C">
              <w:rPr>
                <w:rFonts w:ascii="Arial" w:eastAsia="Times New Roman" w:hAnsi="Arial" w:cs="Times New Roman"/>
                <w:kern w:val="0"/>
                <w:sz w:val="18"/>
                <w:szCs w:val="20"/>
                <w:lang w:val="en-GB" w:eastAsia="en-GB"/>
              </w:rPr>
              <w:t xml:space="preserve"> is not present when connected to EPC.</w:t>
            </w:r>
          </w:p>
        </w:tc>
      </w:tr>
      <w:tr w:rsidR="009C4C2C" w:rsidRPr="009C4C2C" w:rsidTr="000C7A52">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i/>
                <w:kern w:val="0"/>
                <w:sz w:val="18"/>
                <w:szCs w:val="20"/>
                <w:lang w:val="en-GB" w:eastAsia="en-GB"/>
              </w:rPr>
            </w:pPr>
            <w:r w:rsidRPr="009C4C2C">
              <w:rPr>
                <w:rFonts w:ascii="Arial" w:eastAsia="Times New Roman" w:hAnsi="Arial" w:cs="Times New Roman"/>
                <w:b/>
                <w:i/>
                <w:kern w:val="0"/>
                <w:sz w:val="18"/>
                <w:szCs w:val="20"/>
                <w:lang w:val="en-GB" w:eastAsia="en-GB"/>
              </w:rPr>
              <w:t>eDRX-Allowed-5GC</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i/>
                <w:kern w:val="0"/>
                <w:sz w:val="18"/>
                <w:szCs w:val="20"/>
                <w:lang w:val="en-GB" w:eastAsia="en-GB"/>
              </w:rPr>
            </w:pPr>
            <w:r w:rsidRPr="009C4C2C">
              <w:rPr>
                <w:rFonts w:ascii="Arial" w:eastAsia="Times New Roman" w:hAnsi="Arial" w:cs="Times New Roman"/>
                <w:kern w:val="0"/>
                <w:sz w:val="18"/>
                <w:szCs w:val="20"/>
                <w:lang w:val="en-GB" w:eastAsia="en-GB"/>
              </w:rPr>
              <w:t xml:space="preserve">The presence of this field indicates if idle mode extended DRX is allowed in the cell for the UE connected to 5GC. The UE shall stop using extended DRX in idle mode if </w:t>
            </w:r>
            <w:r w:rsidRPr="009C4C2C">
              <w:rPr>
                <w:rFonts w:ascii="Arial" w:eastAsia="Times New Roman" w:hAnsi="Arial" w:cs="Times New Roman"/>
                <w:i/>
                <w:kern w:val="0"/>
                <w:sz w:val="18"/>
                <w:szCs w:val="20"/>
                <w:lang w:val="en-GB" w:eastAsia="en-GB"/>
              </w:rPr>
              <w:t>eDRX-Allowed-5GC</w:t>
            </w:r>
            <w:r w:rsidRPr="009C4C2C">
              <w:rPr>
                <w:rFonts w:ascii="Arial" w:eastAsia="Times New Roman" w:hAnsi="Arial" w:cs="Times New Roman"/>
                <w:kern w:val="0"/>
                <w:sz w:val="18"/>
                <w:szCs w:val="20"/>
                <w:lang w:val="en-GB" w:eastAsia="en-GB"/>
              </w:rPr>
              <w:t xml:space="preserve"> is not present when connected to 5GC.</w:t>
            </w:r>
          </w:p>
        </w:tc>
      </w:tr>
      <w:tr w:rsidR="009C4C2C" w:rsidRPr="009C4C2C" w:rsidTr="000C7A52">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i/>
                <w:kern w:val="0"/>
                <w:sz w:val="18"/>
                <w:szCs w:val="20"/>
                <w:lang w:val="en-GB" w:eastAsia="en-GB"/>
              </w:rPr>
            </w:pPr>
            <w:r w:rsidRPr="009C4C2C">
              <w:rPr>
                <w:rFonts w:ascii="Arial" w:eastAsia="Times New Roman" w:hAnsi="Arial" w:cs="Times New Roman"/>
                <w:b/>
                <w:i/>
                <w:kern w:val="0"/>
                <w:sz w:val="18"/>
                <w:szCs w:val="20"/>
                <w:lang w:val="en-GB" w:eastAsia="en-GB"/>
              </w:rPr>
              <w:t>encrypted</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9C4C2C">
              <w:rPr>
                <w:rFonts w:ascii="Arial" w:eastAsia="Times New Roman" w:hAnsi="Arial" w:cs="Times New Roman"/>
                <w:kern w:val="0"/>
                <w:sz w:val="18"/>
                <w:szCs w:val="20"/>
                <w:lang w:val="en-GB" w:eastAsia="en-GB"/>
              </w:rPr>
              <w:t>The presence of this field indicates that the posSibType is encrypted as specified in TS 36.355 [54].</w:t>
            </w:r>
          </w:p>
        </w:tc>
      </w:tr>
      <w:tr w:rsidR="009C4C2C" w:rsidRPr="009C4C2C" w:rsidTr="000C7A52">
        <w:trPr>
          <w:gridAfter w:val="1"/>
          <w:wAfter w:w="6" w:type="dxa"/>
          <w:cantSplit/>
        </w:trPr>
        <w:tc>
          <w:tcPr>
            <w:tcW w:w="9639" w:type="dxa"/>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i/>
                <w:kern w:val="0"/>
                <w:sz w:val="18"/>
                <w:szCs w:val="20"/>
                <w:lang w:val="en-GB" w:eastAsia="ja-JP"/>
              </w:rPr>
            </w:pPr>
            <w:r w:rsidRPr="009C4C2C">
              <w:rPr>
                <w:rFonts w:ascii="Arial" w:eastAsia="Times New Roman" w:hAnsi="Arial" w:cs="Times New Roman"/>
                <w:b/>
                <w:i/>
                <w:kern w:val="0"/>
                <w:sz w:val="18"/>
                <w:szCs w:val="20"/>
                <w:lang w:val="en-GB" w:eastAsia="ja-JP"/>
              </w:rPr>
              <w:t>fdd-DownlinkOrTddSubframeBitmapBR</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Arial"/>
                <w:kern w:val="0"/>
                <w:sz w:val="18"/>
                <w:szCs w:val="18"/>
                <w:lang w:val="en-GB" w:eastAsia="en-GB"/>
              </w:rPr>
            </w:pPr>
            <w:r w:rsidRPr="009C4C2C">
              <w:rPr>
                <w:rFonts w:ascii="Arial" w:eastAsia="Times New Roman" w:hAnsi="Arial" w:cs="Arial"/>
                <w:kern w:val="0"/>
                <w:sz w:val="18"/>
                <w:szCs w:val="18"/>
                <w:lang w:val="en-GB" w:eastAsia="en-GB"/>
              </w:rPr>
              <w:t>The set of valid subframes for FDD downlink or TDD transmissions, see TS 36.213 [23].</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Arial"/>
                <w:kern w:val="0"/>
                <w:sz w:val="18"/>
                <w:szCs w:val="18"/>
                <w:lang w:val="en-GB" w:eastAsia="en-GB"/>
              </w:rPr>
            </w:pPr>
            <w:r w:rsidRPr="009C4C2C">
              <w:rPr>
                <w:rFonts w:ascii="Arial" w:eastAsia="Times New Roman" w:hAnsi="Arial" w:cs="Arial"/>
                <w:kern w:val="0"/>
                <w:sz w:val="18"/>
                <w:szCs w:val="18"/>
                <w:lang w:val="en-GB" w:eastAsia="en-GB"/>
              </w:rPr>
              <w:t xml:space="preserve">If this field is present, </w:t>
            </w:r>
            <w:r w:rsidRPr="009C4C2C">
              <w:rPr>
                <w:rFonts w:ascii="Arial" w:eastAsia="Times New Roman" w:hAnsi="Arial" w:cs="Arial"/>
                <w:i/>
                <w:kern w:val="0"/>
                <w:sz w:val="18"/>
                <w:szCs w:val="18"/>
                <w:lang w:val="en-GB" w:eastAsia="en-GB"/>
              </w:rPr>
              <w:t>SystemInformationBlockType1-BR-r13</w:t>
            </w:r>
            <w:r w:rsidRPr="009C4C2C">
              <w:rPr>
                <w:rFonts w:ascii="Arial" w:eastAsia="Times New Roman" w:hAnsi="Arial" w:cs="Arial"/>
                <w:kern w:val="0"/>
                <w:sz w:val="18"/>
                <w:szCs w:val="18"/>
                <w:lang w:val="en-GB" w:eastAsia="en-GB"/>
              </w:rPr>
              <w:t xml:space="preserve"> is transmitted in </w:t>
            </w:r>
            <w:r w:rsidRPr="009C4C2C">
              <w:rPr>
                <w:rFonts w:ascii="Arial" w:eastAsia="Times New Roman" w:hAnsi="Arial" w:cs="Arial"/>
                <w:i/>
                <w:kern w:val="0"/>
                <w:sz w:val="18"/>
                <w:szCs w:val="18"/>
                <w:lang w:val="en-GB" w:eastAsia="en-GB"/>
              </w:rPr>
              <w:t>RRCConnectionReconfiguration</w:t>
            </w:r>
            <w:r w:rsidRPr="009C4C2C">
              <w:rPr>
                <w:rFonts w:ascii="Arial" w:eastAsia="Times New Roman" w:hAnsi="Arial" w:cs="Arial"/>
                <w:kern w:val="0"/>
                <w:sz w:val="18"/>
                <w:szCs w:val="18"/>
                <w:lang w:val="en-GB" w:eastAsia="en-GB"/>
              </w:rPr>
              <w:t xml:space="preserve">, and if </w:t>
            </w:r>
            <w:r w:rsidRPr="009C4C2C">
              <w:rPr>
                <w:rFonts w:ascii="Arial" w:eastAsia="Times New Roman" w:hAnsi="Arial" w:cs="Arial"/>
                <w:i/>
                <w:kern w:val="0"/>
                <w:sz w:val="18"/>
                <w:szCs w:val="18"/>
                <w:lang w:val="en-GB" w:eastAsia="en-GB"/>
              </w:rPr>
              <w:t>RRCConnectionReconfiguration</w:t>
            </w:r>
            <w:r w:rsidRPr="009C4C2C">
              <w:rPr>
                <w:rFonts w:ascii="Arial" w:eastAsia="Times New Roman" w:hAnsi="Arial" w:cs="Arial"/>
                <w:kern w:val="0"/>
                <w:sz w:val="18"/>
                <w:szCs w:val="18"/>
                <w:lang w:val="en-GB" w:eastAsia="en-GB"/>
              </w:rPr>
              <w:t xml:space="preserve"> does not include </w:t>
            </w:r>
            <w:r w:rsidRPr="009C4C2C">
              <w:rPr>
                <w:rFonts w:ascii="Arial" w:eastAsia="Times New Roman" w:hAnsi="Arial" w:cs="Arial"/>
                <w:i/>
                <w:kern w:val="0"/>
                <w:sz w:val="18"/>
                <w:szCs w:val="18"/>
                <w:lang w:val="en-GB" w:eastAsia="en-GB"/>
              </w:rPr>
              <w:t>systemInformationBlockType2Dedicated</w:t>
            </w:r>
            <w:r w:rsidRPr="009C4C2C">
              <w:rPr>
                <w:rFonts w:ascii="Arial" w:eastAsia="Times New Roman" w:hAnsi="Arial" w:cs="Arial"/>
                <w:kern w:val="0"/>
                <w:sz w:val="18"/>
                <w:szCs w:val="18"/>
                <w:lang w:val="en-GB" w:eastAsia="en-GB"/>
              </w:rPr>
              <w:t>, UE may assume the valid subframes in fdd-</w:t>
            </w:r>
            <w:r w:rsidRPr="009C4C2C">
              <w:rPr>
                <w:rFonts w:ascii="Arial" w:eastAsia="Times New Roman" w:hAnsi="Arial" w:cs="Arial"/>
                <w:i/>
                <w:kern w:val="0"/>
                <w:sz w:val="18"/>
                <w:szCs w:val="18"/>
                <w:lang w:val="en-GB" w:eastAsia="en-GB"/>
              </w:rPr>
              <w:t>DownlinkOrTddSubframeBitmapBR</w:t>
            </w:r>
            <w:r w:rsidRPr="009C4C2C">
              <w:rPr>
                <w:rFonts w:ascii="Arial" w:eastAsia="Times New Roman" w:hAnsi="Arial" w:cs="Arial"/>
                <w:kern w:val="0"/>
                <w:sz w:val="18"/>
                <w:szCs w:val="18"/>
                <w:lang w:val="en-GB" w:eastAsia="en-GB"/>
              </w:rPr>
              <w:t xml:space="preserve"> are not indicated as MBSFN subframes. If this field is not present, the set of valid subframes is the set of non-MBSFN subframes as indicated by </w:t>
            </w:r>
            <w:r w:rsidRPr="009C4C2C">
              <w:rPr>
                <w:rFonts w:ascii="Arial" w:eastAsia="Times New Roman" w:hAnsi="Arial" w:cs="Arial"/>
                <w:i/>
                <w:iCs/>
                <w:kern w:val="0"/>
                <w:sz w:val="18"/>
                <w:szCs w:val="18"/>
                <w:lang w:val="en-GB" w:eastAsia="en-GB"/>
              </w:rPr>
              <w:t>mbsfn-SubframeConfigList</w:t>
            </w:r>
            <w:r w:rsidRPr="009C4C2C">
              <w:rPr>
                <w:rFonts w:ascii="Arial" w:eastAsia="Times New Roman" w:hAnsi="Arial" w:cs="Arial"/>
                <w:iCs/>
                <w:kern w:val="0"/>
                <w:sz w:val="18"/>
                <w:szCs w:val="18"/>
                <w:lang w:val="en-GB" w:eastAsia="en-GB"/>
              </w:rPr>
              <w:t xml:space="preserve">. </w:t>
            </w:r>
            <w:r w:rsidRPr="009C4C2C">
              <w:rPr>
                <w:rFonts w:ascii="Arial" w:eastAsia="Times New Roman" w:hAnsi="Arial" w:cs="Arial"/>
                <w:kern w:val="0"/>
                <w:sz w:val="18"/>
                <w:szCs w:val="18"/>
                <w:lang w:val="en-GB" w:eastAsia="en-GB"/>
              </w:rPr>
              <w:t>I</w:t>
            </w:r>
            <w:r w:rsidRPr="009C4C2C">
              <w:rPr>
                <w:rFonts w:ascii="Arial" w:eastAsia="Times New Roman" w:hAnsi="Arial" w:cs="Arial"/>
                <w:kern w:val="0"/>
                <w:sz w:val="18"/>
                <w:szCs w:val="18"/>
                <w:lang w:val="en-GB" w:eastAsia="ja-JP"/>
              </w:rPr>
              <w:t>f</w:t>
            </w:r>
            <w:r w:rsidRPr="009C4C2C">
              <w:rPr>
                <w:rFonts w:ascii="Arial" w:eastAsia="Times New Roman" w:hAnsi="Arial" w:cs="Arial"/>
                <w:kern w:val="0"/>
                <w:sz w:val="18"/>
                <w:szCs w:val="18"/>
                <w:lang w:val="en-GB" w:eastAsia="en-GB"/>
              </w:rPr>
              <w:t xml:space="preserve"> neither</w:t>
            </w:r>
            <w:r w:rsidRPr="009C4C2C">
              <w:rPr>
                <w:rFonts w:ascii="Arial" w:eastAsia="Times New Roman" w:hAnsi="Arial" w:cs="Arial"/>
                <w:iCs/>
                <w:kern w:val="0"/>
                <w:sz w:val="18"/>
                <w:szCs w:val="18"/>
                <w:lang w:val="en-GB" w:eastAsia="en-GB"/>
              </w:rPr>
              <w:t xml:space="preserve"> this field nor </w:t>
            </w:r>
            <w:r w:rsidRPr="009C4C2C">
              <w:rPr>
                <w:rFonts w:ascii="Arial" w:eastAsia="Times New Roman" w:hAnsi="Arial" w:cs="Arial"/>
                <w:i/>
                <w:iCs/>
                <w:kern w:val="0"/>
                <w:sz w:val="18"/>
                <w:szCs w:val="18"/>
                <w:lang w:val="en-GB" w:eastAsia="en-GB"/>
              </w:rPr>
              <w:t xml:space="preserve">mbsfn-SubframeConfigList </w:t>
            </w:r>
            <w:r w:rsidRPr="009C4C2C">
              <w:rPr>
                <w:rFonts w:ascii="Arial" w:eastAsia="Times New Roman" w:hAnsi="Arial" w:cs="Arial"/>
                <w:iCs/>
                <w:kern w:val="0"/>
                <w:sz w:val="18"/>
                <w:szCs w:val="18"/>
                <w:lang w:val="en-GB" w:eastAsia="en-GB"/>
              </w:rPr>
              <w:t>is present,</w:t>
            </w:r>
            <w:r w:rsidRPr="009C4C2C">
              <w:rPr>
                <w:rFonts w:ascii="Arial" w:eastAsia="Times New Roman" w:hAnsi="Arial" w:cs="Arial"/>
                <w:kern w:val="0"/>
                <w:sz w:val="18"/>
                <w:szCs w:val="18"/>
                <w:lang w:val="en-GB"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9C4C2C">
              <w:rPr>
                <w:rFonts w:ascii="Arial" w:eastAsia="Times New Roman" w:hAnsi="Arial" w:cs="Times New Roman"/>
                <w:bCs/>
                <w:noProof/>
                <w:kern w:val="0"/>
                <w:sz w:val="18"/>
                <w:szCs w:val="20"/>
                <w:lang w:val="en-GB"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9C4C2C" w:rsidRPr="009C4C2C" w:rsidTr="000C7A52">
        <w:trPr>
          <w:gridAfter w:val="1"/>
          <w:wAfter w:w="6" w:type="dxa"/>
          <w:cantSplit/>
        </w:trPr>
        <w:tc>
          <w:tcPr>
            <w:tcW w:w="9639" w:type="dxa"/>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9C4C2C">
              <w:rPr>
                <w:rFonts w:ascii="Arial" w:eastAsia="Times New Roman" w:hAnsi="Arial" w:cs="Times New Roman"/>
                <w:b/>
                <w:bCs/>
                <w:i/>
                <w:noProof/>
                <w:kern w:val="0"/>
                <w:sz w:val="18"/>
                <w:szCs w:val="20"/>
                <w:lang w:val="en-GB" w:eastAsia="en-GB"/>
              </w:rPr>
              <w:t>fdd-UplinkSubframeBitmapBR</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Cs/>
                <w:noProof/>
                <w:kern w:val="0"/>
                <w:sz w:val="18"/>
                <w:szCs w:val="20"/>
                <w:lang w:val="en-GB" w:eastAsia="en-GB"/>
              </w:rPr>
            </w:pPr>
            <w:r w:rsidRPr="009C4C2C">
              <w:rPr>
                <w:rFonts w:ascii="Arial" w:eastAsia="Times New Roman" w:hAnsi="Arial" w:cs="Times New Roman"/>
                <w:bCs/>
                <w:noProof/>
                <w:kern w:val="0"/>
                <w:sz w:val="18"/>
                <w:szCs w:val="20"/>
                <w:lang w:val="en-GB" w:eastAsia="en-GB"/>
              </w:rPr>
              <w:t>The set of valid subframes for FDD uplink transmissions for BL UEs, see TS 36.213 [23].</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Cs/>
                <w:noProof/>
                <w:kern w:val="0"/>
                <w:sz w:val="18"/>
                <w:szCs w:val="20"/>
                <w:lang w:val="en-GB" w:eastAsia="en-GB"/>
              </w:rPr>
            </w:pPr>
            <w:r w:rsidRPr="009C4C2C">
              <w:rPr>
                <w:rFonts w:ascii="Arial" w:eastAsia="Times New Roman" w:hAnsi="Arial" w:cs="Times New Roman"/>
                <w:bCs/>
                <w:noProof/>
                <w:kern w:val="0"/>
                <w:sz w:val="18"/>
                <w:szCs w:val="20"/>
                <w:lang w:val="en-GB" w:eastAsia="en-GB"/>
              </w:rPr>
              <w:t xml:space="preserve">If the field is not present, then UE considers all uplink subframes </w:t>
            </w:r>
            <w:r w:rsidRPr="009C4C2C">
              <w:rPr>
                <w:rFonts w:ascii="Arial" w:eastAsia="Times New Roman" w:hAnsi="Arial" w:cs="Times New Roman"/>
                <w:kern w:val="0"/>
                <w:sz w:val="18"/>
                <w:szCs w:val="20"/>
                <w:lang w:val="en-GB" w:eastAsia="ja-JP"/>
              </w:rPr>
              <w:t>as valid subframes</w:t>
            </w:r>
            <w:r w:rsidRPr="009C4C2C">
              <w:rPr>
                <w:rFonts w:ascii="Arial" w:eastAsia="Times New Roman" w:hAnsi="Arial" w:cs="Times New Roman"/>
                <w:bCs/>
                <w:noProof/>
                <w:kern w:val="0"/>
                <w:sz w:val="18"/>
                <w:szCs w:val="20"/>
                <w:lang w:val="en-GB" w:eastAsia="en-GB"/>
              </w:rPr>
              <w:t xml:space="preserve"> for FDD uplink transmissions.</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9C4C2C">
              <w:rPr>
                <w:rFonts w:ascii="Arial" w:eastAsia="Times New Roman" w:hAnsi="Arial" w:cs="Times New Roman"/>
                <w:bCs/>
                <w:noProof/>
                <w:kern w:val="0"/>
                <w:sz w:val="18"/>
                <w:szCs w:val="20"/>
                <w:lang w:val="en-GB"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9C4C2C" w:rsidRPr="009C4C2C" w:rsidTr="000C7A52">
        <w:trPr>
          <w:gridAfter w:val="1"/>
          <w:wAfter w:w="6" w:type="dxa"/>
          <w:cantSplit/>
        </w:trPr>
        <w:tc>
          <w:tcPr>
            <w:tcW w:w="9639" w:type="dxa"/>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9C4C2C">
              <w:rPr>
                <w:rFonts w:ascii="Arial" w:eastAsia="Times New Roman" w:hAnsi="Arial" w:cs="Times New Roman"/>
                <w:b/>
                <w:bCs/>
                <w:i/>
                <w:noProof/>
                <w:kern w:val="0"/>
                <w:sz w:val="18"/>
                <w:szCs w:val="20"/>
                <w:lang w:val="en-GB" w:eastAsia="en-GB"/>
              </w:rPr>
              <w:t>freqBandIndicatorPriority</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Cs/>
                <w:i/>
                <w:noProof/>
                <w:kern w:val="0"/>
                <w:sz w:val="18"/>
                <w:szCs w:val="20"/>
                <w:lang w:val="en-GB" w:eastAsia="en-GB"/>
              </w:rPr>
            </w:pPr>
            <w:r w:rsidRPr="009C4C2C">
              <w:rPr>
                <w:rFonts w:ascii="Arial" w:eastAsia="Times New Roman" w:hAnsi="Arial" w:cs="Times New Roman"/>
                <w:bCs/>
                <w:noProof/>
                <w:kern w:val="0"/>
                <w:sz w:val="18"/>
                <w:szCs w:val="20"/>
                <w:lang w:val="en-GB" w:eastAsia="en-GB"/>
              </w:rPr>
              <w:t xml:space="preserve">If </w:t>
            </w:r>
            <w:r w:rsidRPr="009C4C2C">
              <w:rPr>
                <w:rFonts w:ascii="Arial" w:eastAsia="Times New Roman" w:hAnsi="Arial" w:cs="Times New Roman"/>
                <w:bCs/>
                <w:noProof/>
                <w:kern w:val="0"/>
                <w:sz w:val="18"/>
                <w:szCs w:val="20"/>
                <w:lang w:val="en-GB" w:eastAsia="zh-CN"/>
              </w:rPr>
              <w:t xml:space="preserve">the field is present and supported by the UE, </w:t>
            </w:r>
            <w:r w:rsidRPr="009C4C2C">
              <w:rPr>
                <w:rFonts w:ascii="Arial" w:eastAsia="Times New Roman" w:hAnsi="Arial" w:cs="Times New Roman"/>
                <w:bCs/>
                <w:noProof/>
                <w:kern w:val="0"/>
                <w:sz w:val="18"/>
                <w:szCs w:val="20"/>
                <w:lang w:val="en-GB" w:eastAsia="en-GB"/>
              </w:rPr>
              <w:t xml:space="preserve">the UE shall prioritize the </w:t>
            </w:r>
            <w:r w:rsidRPr="009C4C2C">
              <w:rPr>
                <w:rFonts w:ascii="Arial" w:eastAsia="Times New Roman" w:hAnsi="Arial" w:cs="Times New Roman"/>
                <w:bCs/>
                <w:noProof/>
                <w:kern w:val="0"/>
                <w:sz w:val="18"/>
                <w:szCs w:val="20"/>
                <w:lang w:val="en-GB" w:eastAsia="zh-CN"/>
              </w:rPr>
              <w:t xml:space="preserve">frequency </w:t>
            </w:r>
            <w:r w:rsidRPr="009C4C2C">
              <w:rPr>
                <w:rFonts w:ascii="Arial" w:eastAsia="Times New Roman" w:hAnsi="Arial" w:cs="Times New Roman"/>
                <w:bCs/>
                <w:noProof/>
                <w:kern w:val="0"/>
                <w:sz w:val="18"/>
                <w:szCs w:val="20"/>
                <w:lang w:val="en-GB" w:eastAsia="en-GB"/>
              </w:rPr>
              <w:t>band</w:t>
            </w:r>
            <w:r w:rsidRPr="009C4C2C">
              <w:rPr>
                <w:rFonts w:ascii="Arial" w:eastAsia="Times New Roman" w:hAnsi="Arial" w:cs="Times New Roman"/>
                <w:bCs/>
                <w:noProof/>
                <w:kern w:val="0"/>
                <w:sz w:val="18"/>
                <w:szCs w:val="20"/>
                <w:lang w:val="en-GB" w:eastAsia="zh-CN"/>
              </w:rPr>
              <w:t>s</w:t>
            </w:r>
            <w:r w:rsidRPr="009C4C2C">
              <w:rPr>
                <w:rFonts w:ascii="Arial" w:eastAsia="Times New Roman" w:hAnsi="Arial" w:cs="Times New Roman"/>
                <w:bCs/>
                <w:noProof/>
                <w:kern w:val="0"/>
                <w:sz w:val="18"/>
                <w:szCs w:val="20"/>
                <w:lang w:val="en-GB" w:eastAsia="en-GB"/>
              </w:rPr>
              <w:t xml:space="preserve"> in the </w:t>
            </w:r>
            <w:r w:rsidRPr="009C4C2C">
              <w:rPr>
                <w:rFonts w:ascii="Arial" w:eastAsia="Times New Roman" w:hAnsi="Arial" w:cs="Times New Roman"/>
                <w:bCs/>
                <w:i/>
                <w:noProof/>
                <w:kern w:val="0"/>
                <w:sz w:val="18"/>
                <w:szCs w:val="20"/>
                <w:lang w:val="en-GB" w:eastAsia="en-GB"/>
              </w:rPr>
              <w:t>multiBandInfoList</w:t>
            </w:r>
            <w:r w:rsidRPr="009C4C2C">
              <w:rPr>
                <w:rFonts w:ascii="Arial" w:eastAsia="Times New Roman" w:hAnsi="Arial" w:cs="Times New Roman"/>
                <w:bCs/>
                <w:noProof/>
                <w:kern w:val="0"/>
                <w:sz w:val="18"/>
                <w:szCs w:val="20"/>
                <w:lang w:val="en-GB" w:eastAsia="en-GB"/>
              </w:rPr>
              <w:t xml:space="preserve"> field in decreasing priority order. Only if the UE does not support any of the</w:t>
            </w:r>
            <w:r w:rsidRPr="009C4C2C">
              <w:rPr>
                <w:rFonts w:ascii="Arial" w:eastAsia="Times New Roman" w:hAnsi="Arial" w:cs="Times New Roman"/>
                <w:bCs/>
                <w:noProof/>
                <w:kern w:val="0"/>
                <w:sz w:val="18"/>
                <w:szCs w:val="20"/>
                <w:lang w:val="en-GB" w:eastAsia="zh-CN"/>
              </w:rPr>
              <w:t xml:space="preserve"> frequency</w:t>
            </w:r>
            <w:r w:rsidRPr="009C4C2C">
              <w:rPr>
                <w:rFonts w:ascii="Arial" w:eastAsia="Times New Roman" w:hAnsi="Arial" w:cs="Times New Roman"/>
                <w:bCs/>
                <w:noProof/>
                <w:kern w:val="0"/>
                <w:sz w:val="18"/>
                <w:szCs w:val="20"/>
                <w:lang w:val="en-GB" w:eastAsia="en-GB"/>
              </w:rPr>
              <w:t xml:space="preserve"> band in </w:t>
            </w:r>
            <w:r w:rsidRPr="009C4C2C">
              <w:rPr>
                <w:rFonts w:ascii="Arial" w:eastAsia="Times New Roman" w:hAnsi="Arial" w:cs="Times New Roman"/>
                <w:bCs/>
                <w:i/>
                <w:noProof/>
                <w:kern w:val="0"/>
                <w:sz w:val="18"/>
                <w:szCs w:val="20"/>
                <w:lang w:val="en-GB" w:eastAsia="en-GB"/>
              </w:rPr>
              <w:t>multiBandInfoList,</w:t>
            </w:r>
            <w:r w:rsidRPr="009C4C2C">
              <w:rPr>
                <w:rFonts w:ascii="Arial" w:eastAsia="Times New Roman" w:hAnsi="Arial" w:cs="Times New Roman"/>
                <w:bCs/>
                <w:noProof/>
                <w:kern w:val="0"/>
                <w:sz w:val="18"/>
                <w:szCs w:val="20"/>
                <w:lang w:val="en-GB" w:eastAsia="en-GB"/>
              </w:rPr>
              <w:t xml:space="preserve"> the UE shall use the value in </w:t>
            </w:r>
            <w:r w:rsidRPr="009C4C2C">
              <w:rPr>
                <w:rFonts w:ascii="Arial" w:eastAsia="Times New Roman" w:hAnsi="Arial" w:cs="Arial"/>
                <w:i/>
                <w:kern w:val="0"/>
                <w:sz w:val="18"/>
                <w:szCs w:val="20"/>
                <w:lang w:val="en-GB" w:eastAsia="en-GB"/>
              </w:rPr>
              <w:t>freqBandIndicator</w:t>
            </w:r>
            <w:r w:rsidRPr="009C4C2C">
              <w:rPr>
                <w:rFonts w:ascii="Arial" w:eastAsia="Times New Roman" w:hAnsi="Arial" w:cs="Times New Roman"/>
                <w:bCs/>
                <w:noProof/>
                <w:kern w:val="0"/>
                <w:sz w:val="18"/>
                <w:szCs w:val="20"/>
                <w:lang w:val="en-GB" w:eastAsia="en-GB"/>
              </w:rPr>
              <w:t xml:space="preserve"> field. Otherwise, the UE applies frequency band according to the rules defined in </w:t>
            </w:r>
            <w:r w:rsidRPr="009C4C2C">
              <w:rPr>
                <w:rFonts w:ascii="Arial" w:eastAsia="Times New Roman" w:hAnsi="Arial" w:cs="Times New Roman"/>
                <w:bCs/>
                <w:i/>
                <w:noProof/>
                <w:kern w:val="0"/>
                <w:sz w:val="18"/>
                <w:szCs w:val="20"/>
                <w:lang w:val="en-GB" w:eastAsia="en-GB"/>
              </w:rPr>
              <w:t xml:space="preserve">multiBandInfoList. </w:t>
            </w:r>
            <w:r w:rsidRPr="009C4C2C">
              <w:rPr>
                <w:rFonts w:ascii="Arial" w:eastAsia="Times New Roman" w:hAnsi="Arial" w:cs="Times New Roman"/>
                <w:kern w:val="0"/>
                <w:sz w:val="18"/>
                <w:szCs w:val="20"/>
                <w:lang w:val="en-GB" w:eastAsia="en-GB"/>
              </w:rPr>
              <w:t>NOTE 2.</w:t>
            </w:r>
          </w:p>
        </w:tc>
      </w:tr>
      <w:tr w:rsidR="009C4C2C" w:rsidRPr="009C4C2C" w:rsidTr="000C7A52">
        <w:trPr>
          <w:gridAfter w:val="1"/>
          <w:wAfter w:w="6" w:type="dxa"/>
          <w:cantSplit/>
        </w:trPr>
        <w:tc>
          <w:tcPr>
            <w:tcW w:w="9639" w:type="dxa"/>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kern w:val="0"/>
                <w:sz w:val="18"/>
                <w:szCs w:val="20"/>
                <w:lang w:val="en-GB" w:eastAsia="ja-JP"/>
              </w:rPr>
            </w:pPr>
            <w:r w:rsidRPr="009C4C2C">
              <w:rPr>
                <w:rFonts w:ascii="Arial" w:eastAsia="Times New Roman" w:hAnsi="Arial" w:cs="Times New Roman"/>
                <w:b/>
                <w:bCs/>
                <w:i/>
                <w:kern w:val="0"/>
                <w:sz w:val="18"/>
                <w:szCs w:val="20"/>
                <w:lang w:val="en-GB" w:eastAsia="ja-JP"/>
              </w:rPr>
              <w:lastRenderedPageBreak/>
              <w:t>freqBandInfo</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9C4C2C">
              <w:rPr>
                <w:rFonts w:ascii="Arial" w:eastAsia="Times New Roman" w:hAnsi="Arial" w:cs="Times New Roman"/>
                <w:iCs/>
                <w:noProof/>
                <w:kern w:val="0"/>
                <w:sz w:val="18"/>
                <w:szCs w:val="20"/>
                <w:lang w:val="en-GB" w:eastAsia="en-GB"/>
              </w:rPr>
              <w:t xml:space="preserve">A list of </w:t>
            </w:r>
            <w:r w:rsidRPr="009C4C2C">
              <w:rPr>
                <w:rFonts w:ascii="Arial" w:eastAsia="Times New Roman" w:hAnsi="Arial" w:cs="Times New Roman"/>
                <w:i/>
                <w:iCs/>
                <w:noProof/>
                <w:kern w:val="0"/>
                <w:sz w:val="18"/>
                <w:szCs w:val="20"/>
                <w:lang w:val="en-GB" w:eastAsia="ja-JP"/>
              </w:rPr>
              <w:t>additionalPmax</w:t>
            </w:r>
            <w:r w:rsidRPr="009C4C2C">
              <w:rPr>
                <w:rFonts w:ascii="Arial" w:eastAsia="Times New Roman" w:hAnsi="Arial" w:cs="Times New Roman"/>
                <w:iCs/>
                <w:noProof/>
                <w:kern w:val="0"/>
                <w:sz w:val="18"/>
                <w:szCs w:val="20"/>
                <w:lang w:val="en-GB" w:eastAsia="ja-JP"/>
              </w:rPr>
              <w:t xml:space="preserve"> and </w:t>
            </w:r>
            <w:r w:rsidRPr="009C4C2C">
              <w:rPr>
                <w:rFonts w:ascii="Arial" w:eastAsia="Times New Roman" w:hAnsi="Arial" w:cs="Times New Roman"/>
                <w:i/>
                <w:iCs/>
                <w:noProof/>
                <w:kern w:val="0"/>
                <w:sz w:val="18"/>
                <w:szCs w:val="20"/>
                <w:lang w:val="en-GB" w:eastAsia="ja-JP"/>
              </w:rPr>
              <w:t>additionalSpectrumEmission</w:t>
            </w:r>
            <w:r w:rsidRPr="009C4C2C">
              <w:rPr>
                <w:rFonts w:ascii="Arial" w:eastAsia="Times New Roman" w:hAnsi="Arial" w:cs="Times New Roman"/>
                <w:iCs/>
                <w:noProof/>
                <w:kern w:val="0"/>
                <w:sz w:val="18"/>
                <w:szCs w:val="20"/>
                <w:lang w:val="en-GB" w:eastAsia="en-GB"/>
              </w:rPr>
              <w:t xml:space="preserve"> </w:t>
            </w:r>
            <w:r w:rsidRPr="009C4C2C">
              <w:rPr>
                <w:rFonts w:ascii="Arial" w:eastAsia="Times New Roman" w:hAnsi="Arial" w:cs="Times New Roman"/>
                <w:iCs/>
                <w:noProof/>
                <w:kern w:val="0"/>
                <w:sz w:val="18"/>
                <w:szCs w:val="20"/>
                <w:lang w:val="en-GB" w:eastAsia="ja-JP"/>
              </w:rPr>
              <w:t xml:space="preserve">values, </w:t>
            </w:r>
            <w:r w:rsidRPr="009C4C2C">
              <w:rPr>
                <w:rFonts w:ascii="Arial" w:eastAsia="Times New Roman" w:hAnsi="Arial" w:cs="Times New Roman"/>
                <w:iCs/>
                <w:noProof/>
                <w:kern w:val="0"/>
                <w:sz w:val="18"/>
                <w:szCs w:val="20"/>
                <w:lang w:val="en-GB" w:eastAsia="en-GB"/>
              </w:rPr>
              <w:t xml:space="preserve">as defined in </w:t>
            </w:r>
            <w:r w:rsidRPr="009C4C2C">
              <w:rPr>
                <w:rFonts w:ascii="Arial" w:eastAsia="Times New Roman" w:hAnsi="Arial" w:cs="Times New Roman"/>
                <w:iCs/>
                <w:kern w:val="0"/>
                <w:sz w:val="18"/>
                <w:szCs w:val="20"/>
                <w:lang w:val="en-GB" w:eastAsia="en-GB"/>
              </w:rPr>
              <w:t xml:space="preserve">TS 36.101 [42], table </w:t>
            </w:r>
            <w:r w:rsidRPr="009C4C2C">
              <w:rPr>
                <w:rFonts w:ascii="Arial" w:eastAsia="Times New Roman" w:hAnsi="Arial" w:cs="Times New Roman"/>
                <w:iCs/>
                <w:kern w:val="0"/>
                <w:sz w:val="18"/>
                <w:szCs w:val="20"/>
                <w:lang w:val="en-GB" w:eastAsia="ja-JP"/>
              </w:rPr>
              <w:t>6.2.4-1</w:t>
            </w:r>
            <w:r w:rsidRPr="009C4C2C">
              <w:rPr>
                <w:rFonts w:ascii="Arial" w:eastAsia="Times New Roman" w:hAnsi="Arial" w:cs="Times New Roman"/>
                <w:iCs/>
                <w:kern w:val="0"/>
                <w:sz w:val="18"/>
                <w:szCs w:val="20"/>
                <w:lang w:val="en-GB" w:eastAsia="en-GB"/>
              </w:rPr>
              <w:t>,</w:t>
            </w:r>
            <w:r w:rsidRPr="009C4C2C">
              <w:rPr>
                <w:rFonts w:ascii="Arial" w:eastAsia="Times New Roman" w:hAnsi="Arial" w:cs="Times New Roman"/>
                <w:iCs/>
                <w:kern w:val="0"/>
                <w:sz w:val="18"/>
                <w:szCs w:val="20"/>
                <w:lang w:val="en-GB" w:eastAsia="ja-JP"/>
              </w:rPr>
              <w:t xml:space="preserve"> for UEs neither in CE nor BL UEs and TS 36.101 [42], table 6.2.4E-1, for UEs in CE or BL UEs, for the frequency band</w:t>
            </w:r>
            <w:r w:rsidRPr="009C4C2C">
              <w:rPr>
                <w:rFonts w:ascii="Arial" w:eastAsia="Times New Roman" w:hAnsi="Arial" w:cs="Times New Roman"/>
                <w:iCs/>
                <w:kern w:val="0"/>
                <w:sz w:val="18"/>
                <w:szCs w:val="20"/>
                <w:lang w:val="en-GB" w:eastAsia="en-GB"/>
              </w:rPr>
              <w:t xml:space="preserve"> </w:t>
            </w:r>
            <w:r w:rsidRPr="009C4C2C">
              <w:rPr>
                <w:rFonts w:ascii="Arial" w:eastAsia="Times New Roman" w:hAnsi="Arial" w:cs="Times New Roman"/>
                <w:iCs/>
                <w:kern w:val="0"/>
                <w:sz w:val="18"/>
                <w:szCs w:val="20"/>
                <w:lang w:val="en-GB" w:eastAsia="ja-JP"/>
              </w:rPr>
              <w:t xml:space="preserve">in </w:t>
            </w:r>
            <w:r w:rsidRPr="009C4C2C">
              <w:rPr>
                <w:rFonts w:ascii="Arial" w:eastAsia="Times New Roman" w:hAnsi="Arial" w:cs="Times New Roman"/>
                <w:i/>
                <w:iCs/>
                <w:kern w:val="0"/>
                <w:sz w:val="18"/>
                <w:szCs w:val="20"/>
                <w:lang w:val="en-GB" w:eastAsia="ja-JP"/>
              </w:rPr>
              <w:t>freqBandIndicator</w:t>
            </w:r>
            <w:r w:rsidRPr="009C4C2C">
              <w:rPr>
                <w:rFonts w:ascii="Arial" w:eastAsia="Times New Roman" w:hAnsi="Arial" w:cs="Times New Roman"/>
                <w:iCs/>
                <w:kern w:val="0"/>
                <w:sz w:val="18"/>
                <w:szCs w:val="20"/>
                <w:lang w:val="en-GB" w:eastAsia="en-GB"/>
              </w:rPr>
              <w:t>. If E-UTRAN includes</w:t>
            </w:r>
            <w:r w:rsidRPr="009C4C2C">
              <w:rPr>
                <w:rFonts w:ascii="Arial" w:eastAsia="Times New Roman" w:hAnsi="Arial" w:cs="Times New Roman"/>
                <w:i/>
                <w:iCs/>
                <w:kern w:val="0"/>
                <w:sz w:val="18"/>
                <w:szCs w:val="20"/>
                <w:lang w:val="en-GB" w:eastAsia="en-GB"/>
              </w:rPr>
              <w:t xml:space="preserve"> freqBandInfo-v10l0</w:t>
            </w:r>
            <w:r w:rsidRPr="009C4C2C">
              <w:rPr>
                <w:rFonts w:ascii="Arial" w:eastAsia="Times New Roman" w:hAnsi="Arial" w:cs="Times New Roman"/>
                <w:iCs/>
                <w:kern w:val="0"/>
                <w:sz w:val="18"/>
                <w:szCs w:val="20"/>
                <w:lang w:val="en-GB" w:eastAsia="en-GB"/>
              </w:rPr>
              <w:t xml:space="preserve"> it includes the same number of entries, and listed in the same order, as in </w:t>
            </w:r>
            <w:r w:rsidRPr="009C4C2C">
              <w:rPr>
                <w:rFonts w:ascii="Arial" w:eastAsia="Times New Roman" w:hAnsi="Arial" w:cs="Times New Roman"/>
                <w:i/>
                <w:iCs/>
                <w:kern w:val="0"/>
                <w:sz w:val="18"/>
                <w:szCs w:val="20"/>
                <w:lang w:val="en-GB" w:eastAsia="en-GB"/>
              </w:rPr>
              <w:t>freqBandInfo-r10</w:t>
            </w:r>
            <w:r w:rsidRPr="009C4C2C">
              <w:rPr>
                <w:rFonts w:ascii="Arial" w:eastAsia="Times New Roman" w:hAnsi="Arial" w:cs="Times New Roman"/>
                <w:iCs/>
                <w:kern w:val="0"/>
                <w:sz w:val="18"/>
                <w:szCs w:val="20"/>
                <w:lang w:val="en-GB" w:eastAsia="en-GB"/>
              </w:rPr>
              <w:t>.</w:t>
            </w:r>
          </w:p>
        </w:tc>
      </w:tr>
      <w:tr w:rsidR="009C4C2C" w:rsidRPr="009C4C2C" w:rsidTr="000C7A52">
        <w:trPr>
          <w:gridAfter w:val="1"/>
          <w:wAfter w:w="6" w:type="dxa"/>
          <w:cantSplit/>
        </w:trPr>
        <w:tc>
          <w:tcPr>
            <w:tcW w:w="9639" w:type="dxa"/>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i/>
                <w:kern w:val="0"/>
                <w:sz w:val="18"/>
                <w:szCs w:val="20"/>
                <w:lang w:val="en-GB" w:eastAsia="ja-JP"/>
              </w:rPr>
            </w:pPr>
            <w:r w:rsidRPr="009C4C2C">
              <w:rPr>
                <w:rFonts w:ascii="Arial" w:eastAsia="Times New Roman" w:hAnsi="Arial" w:cs="Times New Roman"/>
                <w:b/>
                <w:i/>
                <w:kern w:val="0"/>
                <w:sz w:val="18"/>
                <w:szCs w:val="20"/>
                <w:lang w:val="en-GB" w:eastAsia="ja-JP"/>
              </w:rPr>
              <w:t>freqHoppingParametersDL</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9C4C2C">
              <w:rPr>
                <w:rFonts w:ascii="Arial" w:eastAsia="Times New Roman" w:hAnsi="Arial" w:cs="Times New Roman"/>
                <w:iCs/>
                <w:noProof/>
                <w:kern w:val="0"/>
                <w:sz w:val="18"/>
                <w:szCs w:val="20"/>
                <w:lang w:val="en-GB" w:eastAsia="en-GB"/>
              </w:rPr>
              <w:t>Dow</w:t>
            </w:r>
            <w:r w:rsidRPr="009C4C2C">
              <w:rPr>
                <w:rFonts w:ascii="Arial" w:eastAsia="SimSun" w:hAnsi="Arial" w:cs="Times New Roman"/>
                <w:iCs/>
                <w:noProof/>
                <w:kern w:val="0"/>
                <w:sz w:val="18"/>
                <w:szCs w:val="20"/>
                <w:lang w:val="en-GB" w:eastAsia="zh-CN"/>
              </w:rPr>
              <w:t>n</w:t>
            </w:r>
            <w:r w:rsidRPr="009C4C2C">
              <w:rPr>
                <w:rFonts w:ascii="Arial" w:eastAsia="Times New Roman" w:hAnsi="Arial" w:cs="Times New Roman"/>
                <w:iCs/>
                <w:noProof/>
                <w:kern w:val="0"/>
                <w:sz w:val="18"/>
                <w:szCs w:val="20"/>
                <w:lang w:val="en-GB" w:eastAsia="en-GB"/>
              </w:rPr>
              <w:t>link frequency hopping parameters for BR versions of SI messages, MPDCCH/PDSCH of paging, MPDCCH/PDSCH of</w:t>
            </w:r>
            <w:r w:rsidRPr="009C4C2C">
              <w:rPr>
                <w:rFonts w:ascii="Arial" w:eastAsia="SimSun" w:hAnsi="Arial" w:cs="Times New Roman"/>
                <w:iCs/>
                <w:noProof/>
                <w:kern w:val="0"/>
                <w:sz w:val="18"/>
                <w:szCs w:val="20"/>
                <w:lang w:val="en-GB" w:eastAsia="zh-CN"/>
              </w:rPr>
              <w:t xml:space="preserve"> </w:t>
            </w:r>
            <w:r w:rsidRPr="009C4C2C">
              <w:rPr>
                <w:rFonts w:ascii="Arial" w:eastAsia="Times New Roman" w:hAnsi="Arial" w:cs="Times New Roman"/>
                <w:iCs/>
                <w:noProof/>
                <w:kern w:val="0"/>
                <w:sz w:val="18"/>
                <w:szCs w:val="20"/>
                <w:lang w:val="en-GB" w:eastAsia="en-GB"/>
              </w:rPr>
              <w:t xml:space="preserve">RAR/Msg4 and unicast MPDCCH/PDSCH. </w:t>
            </w:r>
            <w:r w:rsidRPr="009C4C2C">
              <w:rPr>
                <w:rFonts w:ascii="Arial" w:eastAsia="SimSun" w:hAnsi="Arial" w:cs="Times New Roman"/>
                <w:iCs/>
                <w:noProof/>
                <w:kern w:val="0"/>
                <w:sz w:val="18"/>
                <w:szCs w:val="20"/>
                <w:lang w:val="en-GB" w:eastAsia="zh-CN"/>
              </w:rPr>
              <w:t>If not present, the UE is not configured downlink frequency hopping.</w:t>
            </w:r>
          </w:p>
        </w:tc>
      </w:tr>
      <w:tr w:rsidR="009C4C2C" w:rsidRPr="009C4C2C" w:rsidTr="000C7A52">
        <w:trPr>
          <w:gridAfter w:val="1"/>
          <w:wAfter w:w="6" w:type="dxa"/>
          <w:cantSplit/>
        </w:trPr>
        <w:tc>
          <w:tcPr>
            <w:tcW w:w="9639" w:type="dxa"/>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kern w:val="0"/>
                <w:sz w:val="18"/>
                <w:szCs w:val="20"/>
                <w:lang w:val="en-GB" w:eastAsia="ja-JP"/>
              </w:rPr>
            </w:pPr>
            <w:r w:rsidRPr="009C4C2C">
              <w:rPr>
                <w:rFonts w:ascii="Arial" w:eastAsia="Times New Roman" w:hAnsi="Arial" w:cs="Times New Roman"/>
                <w:b/>
                <w:bCs/>
                <w:i/>
                <w:kern w:val="0"/>
                <w:sz w:val="18"/>
                <w:szCs w:val="20"/>
                <w:lang w:val="en-GB" w:eastAsia="ja-JP"/>
              </w:rPr>
              <w:t>gnss-ID</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9C4C2C">
              <w:rPr>
                <w:rFonts w:ascii="Arial" w:eastAsia="Times New Roman" w:hAnsi="Arial" w:cs="Times New Roman"/>
                <w:bCs/>
                <w:kern w:val="0"/>
                <w:sz w:val="18"/>
                <w:szCs w:val="20"/>
                <w:lang w:val="en-GB" w:eastAsia="ja-JP"/>
              </w:rPr>
              <w:t xml:space="preserve">The presence of this field indicates that the </w:t>
            </w:r>
            <w:r w:rsidRPr="009C4C2C">
              <w:rPr>
                <w:rFonts w:ascii="Arial" w:eastAsia="Times New Roman" w:hAnsi="Arial" w:cs="Times New Roman"/>
                <w:bCs/>
                <w:i/>
                <w:kern w:val="0"/>
                <w:sz w:val="18"/>
                <w:szCs w:val="20"/>
                <w:lang w:val="en-GB" w:eastAsia="ja-JP"/>
              </w:rPr>
              <w:t>posSibType</w:t>
            </w:r>
            <w:r w:rsidRPr="009C4C2C" w:rsidDel="00AB582F">
              <w:rPr>
                <w:rFonts w:ascii="Arial" w:eastAsia="Times New Roman" w:hAnsi="Arial" w:cs="Times New Roman"/>
                <w:bCs/>
                <w:kern w:val="0"/>
                <w:sz w:val="18"/>
                <w:szCs w:val="20"/>
                <w:lang w:val="en-GB" w:eastAsia="ja-JP"/>
              </w:rPr>
              <w:t xml:space="preserve"> </w:t>
            </w:r>
            <w:r w:rsidRPr="009C4C2C">
              <w:rPr>
                <w:rFonts w:ascii="Arial" w:eastAsia="Times New Roman" w:hAnsi="Arial" w:cs="Times New Roman"/>
                <w:bCs/>
                <w:kern w:val="0"/>
                <w:sz w:val="18"/>
                <w:szCs w:val="20"/>
                <w:lang w:val="en-GB" w:eastAsia="ja-JP"/>
              </w:rPr>
              <w:t>is for a specific GNSS.</w:t>
            </w:r>
          </w:p>
        </w:tc>
      </w:tr>
      <w:tr w:rsidR="009C4C2C" w:rsidRPr="009C4C2C" w:rsidTr="000C7A52">
        <w:trPr>
          <w:gridAfter w:val="1"/>
          <w:wAfter w:w="6" w:type="dxa"/>
          <w:cantSplit/>
        </w:trPr>
        <w:tc>
          <w:tcPr>
            <w:tcW w:w="9639" w:type="dxa"/>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i/>
                <w:kern w:val="0"/>
                <w:sz w:val="18"/>
                <w:szCs w:val="20"/>
                <w:lang w:val="en-GB" w:eastAsia="en-GB"/>
              </w:rPr>
            </w:pPr>
            <w:r w:rsidRPr="009C4C2C">
              <w:rPr>
                <w:rFonts w:ascii="Arial" w:eastAsia="Times New Roman" w:hAnsi="Arial" w:cs="Times New Roman"/>
                <w:b/>
                <w:i/>
                <w:kern w:val="0"/>
                <w:sz w:val="18"/>
                <w:szCs w:val="20"/>
                <w:lang w:val="en-GB" w:eastAsia="zh-CN"/>
              </w:rPr>
              <w:t>hsdn-</w:t>
            </w:r>
            <w:r w:rsidRPr="009C4C2C">
              <w:rPr>
                <w:rFonts w:ascii="Arial" w:eastAsia="Times New Roman" w:hAnsi="Arial" w:cs="Times New Roman"/>
                <w:b/>
                <w:i/>
                <w:kern w:val="0"/>
                <w:sz w:val="18"/>
                <w:szCs w:val="20"/>
                <w:lang w:val="en-GB" w:eastAsia="en-GB"/>
              </w:rPr>
              <w:t>Cell</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zh-CN"/>
              </w:rPr>
            </w:pPr>
            <w:r w:rsidRPr="009C4C2C">
              <w:rPr>
                <w:rFonts w:ascii="Arial" w:eastAsia="Times New Roman" w:hAnsi="Arial" w:cs="Times New Roman"/>
                <w:kern w:val="0"/>
                <w:sz w:val="18"/>
                <w:szCs w:val="20"/>
                <w:lang w:val="en-GB" w:eastAsia="en-GB"/>
              </w:rPr>
              <w:t xml:space="preserve">This field indicates this is a </w:t>
            </w:r>
            <w:r w:rsidRPr="009C4C2C">
              <w:rPr>
                <w:rFonts w:ascii="Arial" w:eastAsia="Times New Roman" w:hAnsi="Arial" w:cs="Times New Roman"/>
                <w:kern w:val="0"/>
                <w:sz w:val="18"/>
                <w:szCs w:val="20"/>
                <w:lang w:val="en-GB" w:eastAsia="zh-CN"/>
              </w:rPr>
              <w:t xml:space="preserve">HSDN </w:t>
            </w:r>
            <w:r w:rsidRPr="009C4C2C">
              <w:rPr>
                <w:rFonts w:ascii="Arial" w:eastAsia="Times New Roman" w:hAnsi="Arial" w:cs="Times New Roman"/>
                <w:kern w:val="0"/>
                <w:sz w:val="18"/>
                <w:szCs w:val="20"/>
                <w:lang w:val="en-GB" w:eastAsia="en-GB"/>
              </w:rPr>
              <w:t>cell</w:t>
            </w:r>
            <w:r w:rsidRPr="009C4C2C">
              <w:rPr>
                <w:rFonts w:ascii="Arial" w:eastAsia="Times New Roman" w:hAnsi="Arial" w:cs="Times New Roman"/>
                <w:kern w:val="0"/>
                <w:sz w:val="18"/>
                <w:szCs w:val="20"/>
                <w:lang w:val="en-GB" w:eastAsia="zh-CN"/>
              </w:rPr>
              <w:t xml:space="preserve"> as specified in TS 36.304 [4].</w:t>
            </w:r>
          </w:p>
        </w:tc>
      </w:tr>
      <w:tr w:rsidR="009C4C2C" w:rsidRPr="009C4C2C" w:rsidTr="000C7A52">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i/>
                <w:kern w:val="0"/>
                <w:sz w:val="18"/>
                <w:szCs w:val="20"/>
                <w:lang w:val="en-GB" w:eastAsia="en-GB"/>
              </w:rPr>
            </w:pPr>
            <w:r w:rsidRPr="009C4C2C">
              <w:rPr>
                <w:rFonts w:ascii="Arial" w:eastAsia="Times New Roman" w:hAnsi="Arial" w:cs="Times New Roman"/>
                <w:b/>
                <w:i/>
                <w:kern w:val="0"/>
                <w:sz w:val="18"/>
                <w:szCs w:val="20"/>
                <w:lang w:val="en-GB" w:eastAsia="en-GB"/>
              </w:rPr>
              <w:t>hyperSFN</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i/>
                <w:kern w:val="0"/>
                <w:sz w:val="18"/>
                <w:szCs w:val="20"/>
                <w:lang w:val="en-GB" w:eastAsia="en-GB"/>
              </w:rPr>
            </w:pPr>
            <w:r w:rsidRPr="009C4C2C">
              <w:rPr>
                <w:rFonts w:ascii="Arial" w:eastAsia="Times New Roman" w:hAnsi="Arial" w:cs="Times New Roman"/>
                <w:kern w:val="0"/>
                <w:sz w:val="18"/>
                <w:szCs w:val="20"/>
                <w:lang w:val="en-GB" w:eastAsia="en-GB"/>
              </w:rPr>
              <w:t>Indicates hyper SFN which increments by one when the SFN wraps around.</w:t>
            </w:r>
          </w:p>
        </w:tc>
      </w:tr>
      <w:tr w:rsidR="009C4C2C" w:rsidRPr="009C4C2C" w:rsidTr="000C7A52">
        <w:trPr>
          <w:cantSplit/>
        </w:trPr>
        <w:tc>
          <w:tcPr>
            <w:tcW w:w="9645" w:type="dxa"/>
            <w:gridSpan w:val="2"/>
            <w:tcBorders>
              <w:top w:val="single" w:sz="4" w:space="0" w:color="808080"/>
              <w:left w:val="single" w:sz="4" w:space="0" w:color="808080"/>
              <w:bottom w:val="single" w:sz="4" w:space="0" w:color="808080"/>
              <w:right w:val="single" w:sz="4" w:space="0" w:color="808080"/>
            </w:tcBorders>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Cs/>
                <w:kern w:val="0"/>
                <w:sz w:val="18"/>
                <w:szCs w:val="20"/>
                <w:lang w:val="en-GB" w:eastAsia="en-GB"/>
              </w:rPr>
            </w:pPr>
            <w:r w:rsidRPr="009C4C2C">
              <w:rPr>
                <w:rFonts w:ascii="Arial" w:eastAsia="Times New Roman" w:hAnsi="Arial" w:cs="Times New Roman"/>
                <w:b/>
                <w:bCs/>
                <w:i/>
                <w:kern w:val="0"/>
                <w:sz w:val="18"/>
                <w:szCs w:val="20"/>
                <w:lang w:val="en-GB" w:eastAsia="en-GB"/>
              </w:rPr>
              <w:t>iab-Support</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i/>
                <w:kern w:val="0"/>
                <w:sz w:val="18"/>
                <w:szCs w:val="20"/>
                <w:lang w:val="en-GB" w:eastAsia="en-GB"/>
              </w:rPr>
            </w:pPr>
            <w:r w:rsidRPr="009C4C2C">
              <w:rPr>
                <w:rFonts w:ascii="Arial" w:eastAsia="Times New Roman" w:hAnsi="Arial" w:cs="Times New Roman"/>
                <w:kern w:val="0"/>
                <w:sz w:val="18"/>
                <w:lang w:val="en-GB" w:eastAsia="ja-JP"/>
              </w:rPr>
              <w:t>This field combines both the support of IAB-node and the cell status for IAB-node. If the field is present, the cell supports IAB-nodes and the cell is also considered as a candidate for</w:t>
            </w:r>
            <w:ins w:id="21" w:author="Samsung (June Hwang)" w:date="2020-08-06T21:39:00Z">
              <w:r w:rsidRPr="009C4C2C">
                <w:rPr>
                  <w:rFonts w:ascii="Arial" w:eastAsia="Times New Roman" w:hAnsi="Arial" w:cs="Times New Roman"/>
                  <w:kern w:val="0"/>
                  <w:sz w:val="18"/>
                  <w:lang w:val="en-GB" w:eastAsia="ja-JP"/>
                </w:rPr>
                <w:t xml:space="preserve"> cell (re)selection for</w:t>
              </w:r>
            </w:ins>
            <w:r w:rsidRPr="009C4C2C">
              <w:rPr>
                <w:rFonts w:ascii="Arial" w:eastAsia="Times New Roman" w:hAnsi="Arial" w:cs="Times New Roman"/>
                <w:kern w:val="0"/>
                <w:sz w:val="18"/>
                <w:lang w:val="en-GB" w:eastAsia="ja-JP"/>
              </w:rPr>
              <w:t xml:space="preserve"> IAB-nodes; if the field is absent, the cell does not support IAB and/or the cell is barred for IAB-node.</w:t>
            </w:r>
          </w:p>
        </w:tc>
      </w:tr>
      <w:tr w:rsidR="009C4C2C" w:rsidRPr="009C4C2C" w:rsidTr="000C7A52">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9C4C2C">
              <w:rPr>
                <w:rFonts w:ascii="Arial" w:eastAsia="Times New Roman" w:hAnsi="Arial" w:cs="Times New Roman"/>
                <w:b/>
                <w:bCs/>
                <w:i/>
                <w:noProof/>
                <w:kern w:val="0"/>
                <w:sz w:val="18"/>
                <w:szCs w:val="20"/>
                <w:lang w:val="en-GB" w:eastAsia="en-GB"/>
              </w:rPr>
              <w:t>ims-EmergencySupport</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i/>
                <w:noProof/>
                <w:kern w:val="0"/>
                <w:sz w:val="18"/>
                <w:szCs w:val="20"/>
                <w:lang w:val="en-GB" w:eastAsia="en-GB"/>
              </w:rPr>
            </w:pPr>
            <w:r w:rsidRPr="009C4C2C">
              <w:rPr>
                <w:rFonts w:ascii="Arial" w:eastAsia="Times New Roman" w:hAnsi="Arial" w:cs="Times New Roman"/>
                <w:noProof/>
                <w:kern w:val="0"/>
                <w:sz w:val="18"/>
                <w:szCs w:val="20"/>
                <w:lang w:val="en-GB" w:eastAsia="en-GB"/>
              </w:rPr>
              <w:t>Indicates whether the cell supports IMS emergency bearer services via EPC for UEs in limited service mode. If absent, IMS emergency call via EPC is not supported by the network in the cell for UEs in limited service mode.</w:t>
            </w:r>
            <w:r w:rsidRPr="009C4C2C">
              <w:rPr>
                <w:rFonts w:ascii="Arial" w:eastAsia="Times New Roman" w:hAnsi="Arial" w:cs="Times New Roman"/>
                <w:bCs/>
                <w:i/>
                <w:noProof/>
                <w:kern w:val="0"/>
                <w:sz w:val="18"/>
                <w:szCs w:val="20"/>
                <w:lang w:val="en-GB" w:eastAsia="en-GB"/>
              </w:rPr>
              <w:t xml:space="preserve"> </w:t>
            </w:r>
            <w:r w:rsidRPr="009C4C2C">
              <w:rPr>
                <w:rFonts w:ascii="Arial" w:eastAsia="Times New Roman" w:hAnsi="Arial" w:cs="Times New Roman"/>
                <w:kern w:val="0"/>
                <w:sz w:val="18"/>
                <w:szCs w:val="20"/>
                <w:lang w:val="en-GB" w:eastAsia="en-GB"/>
              </w:rPr>
              <w:t>NOTE 2.</w:t>
            </w:r>
          </w:p>
        </w:tc>
      </w:tr>
      <w:tr w:rsidR="009C4C2C" w:rsidRPr="009C4C2C" w:rsidTr="000C7A52">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kern w:val="0"/>
                <w:sz w:val="18"/>
                <w:szCs w:val="20"/>
                <w:lang w:val="en-GB" w:eastAsia="en-GB"/>
              </w:rPr>
            </w:pPr>
            <w:r w:rsidRPr="009C4C2C">
              <w:rPr>
                <w:rFonts w:ascii="Arial" w:eastAsia="Times New Roman" w:hAnsi="Arial" w:cs="Times New Roman"/>
                <w:b/>
                <w:bCs/>
                <w:i/>
                <w:kern w:val="0"/>
                <w:sz w:val="18"/>
                <w:szCs w:val="20"/>
                <w:lang w:val="en-GB" w:eastAsia="en-GB"/>
              </w:rPr>
              <w:t>ims-EmergencySupport5GC</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kern w:val="0"/>
                <w:sz w:val="18"/>
                <w:szCs w:val="20"/>
                <w:lang w:val="en-GB" w:eastAsia="en-GB"/>
              </w:rPr>
            </w:pPr>
            <w:r w:rsidRPr="009C4C2C">
              <w:rPr>
                <w:rFonts w:ascii="Arial" w:eastAsia="Times New Roman" w:hAnsi="Arial" w:cs="Times New Roman"/>
                <w:bCs/>
                <w:kern w:val="0"/>
                <w:sz w:val="18"/>
                <w:szCs w:val="20"/>
                <w:lang w:val="en-GB" w:eastAsia="en-GB"/>
              </w:rPr>
              <w:t>Indicates whether the cell supports IMS emergency bearer services for UEs in limited service mode via 5GC. If absent, IMS emergency call via 5GC is not supported by the network in the cell for UEs in limited service mode. NOTE 2.</w:t>
            </w:r>
          </w:p>
        </w:tc>
      </w:tr>
      <w:tr w:rsidR="009C4C2C" w:rsidRPr="009C4C2C" w:rsidTr="000C7A52">
        <w:trPr>
          <w:gridAfter w:val="1"/>
          <w:wAfter w:w="6" w:type="dxa"/>
          <w:cantSplit/>
        </w:trPr>
        <w:tc>
          <w:tcPr>
            <w:tcW w:w="9639" w:type="dxa"/>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9C4C2C">
              <w:rPr>
                <w:rFonts w:ascii="Arial" w:eastAsia="Times New Roman" w:hAnsi="Arial" w:cs="Times New Roman"/>
                <w:b/>
                <w:bCs/>
                <w:i/>
                <w:noProof/>
                <w:kern w:val="0"/>
                <w:sz w:val="18"/>
                <w:szCs w:val="20"/>
                <w:lang w:val="en-GB" w:eastAsia="en-GB"/>
              </w:rPr>
              <w:t>intraFreqReselection</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9C4C2C">
              <w:rPr>
                <w:rFonts w:ascii="Arial" w:eastAsia="Times New Roman" w:hAnsi="Arial" w:cs="Times New Roman"/>
                <w:kern w:val="0"/>
                <w:sz w:val="18"/>
                <w:szCs w:val="20"/>
                <w:lang w:val="en-GB" w:eastAsia="en-GB"/>
              </w:rPr>
              <w:t>Used to control cell reselection to intra-frequency cells when the highest ranked cell is barred, or treated as barred by the UE, as specified in TS 36.304 [4].</w:t>
            </w:r>
            <w:r w:rsidRPr="009C4C2C">
              <w:rPr>
                <w:rFonts w:ascii="Arial" w:eastAsia="Times New Roman" w:hAnsi="Arial" w:cs="Times New Roman"/>
                <w:bCs/>
                <w:i/>
                <w:noProof/>
                <w:kern w:val="0"/>
                <w:sz w:val="18"/>
                <w:szCs w:val="20"/>
                <w:lang w:val="en-GB" w:eastAsia="en-GB"/>
              </w:rPr>
              <w:t xml:space="preserve"> </w:t>
            </w:r>
            <w:r w:rsidRPr="009C4C2C">
              <w:rPr>
                <w:rFonts w:ascii="Arial" w:eastAsia="Times New Roman" w:hAnsi="Arial" w:cs="Times New Roman"/>
                <w:kern w:val="0"/>
                <w:sz w:val="18"/>
                <w:szCs w:val="20"/>
                <w:lang w:val="en-GB" w:eastAsia="en-GB"/>
              </w:rPr>
              <w:t>NOTE 2.</w:t>
            </w:r>
          </w:p>
        </w:tc>
      </w:tr>
      <w:tr w:rsidR="009C4C2C" w:rsidRPr="009C4C2C" w:rsidTr="000C7A52">
        <w:trPr>
          <w:gridAfter w:val="1"/>
          <w:wAfter w:w="6" w:type="dxa"/>
          <w:cantSplit/>
        </w:trPr>
        <w:tc>
          <w:tcPr>
            <w:tcW w:w="9639" w:type="dxa"/>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kern w:val="0"/>
                <w:sz w:val="18"/>
                <w:szCs w:val="20"/>
                <w:lang w:val="en-GB" w:eastAsia="en-GB"/>
              </w:rPr>
            </w:pPr>
            <w:r w:rsidRPr="009C4C2C">
              <w:rPr>
                <w:rFonts w:ascii="Arial" w:eastAsia="Times New Roman" w:hAnsi="Arial" w:cs="Times New Roman"/>
                <w:b/>
                <w:bCs/>
                <w:i/>
                <w:kern w:val="0"/>
                <w:sz w:val="18"/>
                <w:szCs w:val="20"/>
                <w:lang w:val="en-GB" w:eastAsia="en-GB"/>
              </w:rPr>
              <w:t>multiBandInfoList</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iCs/>
                <w:kern w:val="0"/>
                <w:sz w:val="18"/>
                <w:szCs w:val="20"/>
                <w:lang w:val="en-GB" w:eastAsia="en-GB"/>
              </w:rPr>
            </w:pPr>
            <w:r w:rsidRPr="009C4C2C">
              <w:rPr>
                <w:rFonts w:ascii="Arial" w:eastAsia="Times New Roman" w:hAnsi="Arial" w:cs="Times New Roman"/>
                <w:iCs/>
                <w:noProof/>
                <w:kern w:val="0"/>
                <w:sz w:val="18"/>
                <w:szCs w:val="20"/>
                <w:lang w:val="en-GB" w:eastAsia="en-GB"/>
              </w:rPr>
              <w:t xml:space="preserve">A list of additional frequency band indicators, as defined in </w:t>
            </w:r>
            <w:r w:rsidRPr="009C4C2C">
              <w:rPr>
                <w:rFonts w:ascii="Arial" w:eastAsia="Times New Roman" w:hAnsi="Arial" w:cs="Times New Roman"/>
                <w:iCs/>
                <w:kern w:val="0"/>
                <w:sz w:val="18"/>
                <w:szCs w:val="20"/>
                <w:lang w:val="en-GB" w:eastAsia="en-GB"/>
              </w:rPr>
              <w:t xml:space="preserve">TS 36.101 [42], table 5.5-1, that the cell belongs to. If the UE supports the frequency band in the </w:t>
            </w:r>
            <w:r w:rsidRPr="009C4C2C">
              <w:rPr>
                <w:rFonts w:ascii="Arial" w:eastAsia="Times New Roman" w:hAnsi="Arial" w:cs="Times New Roman"/>
                <w:i/>
                <w:iCs/>
                <w:kern w:val="0"/>
                <w:sz w:val="18"/>
                <w:szCs w:val="20"/>
                <w:lang w:val="en-GB" w:eastAsia="en-GB"/>
              </w:rPr>
              <w:t>freqBandIndicator</w:t>
            </w:r>
            <w:r w:rsidRPr="009C4C2C">
              <w:rPr>
                <w:rFonts w:ascii="Arial" w:eastAsia="Times New Roman" w:hAnsi="Arial" w:cs="Times New Roman"/>
                <w:iCs/>
                <w:kern w:val="0"/>
                <w:sz w:val="18"/>
                <w:szCs w:val="20"/>
                <w:lang w:val="en-GB" w:eastAsia="en-GB"/>
              </w:rPr>
              <w:t xml:space="preserve"> field it shall apply that frequency band. Otherwise, the UE shall apply the first listed band which it supports in the </w:t>
            </w:r>
            <w:r w:rsidRPr="009C4C2C">
              <w:rPr>
                <w:rFonts w:ascii="Arial" w:eastAsia="Times New Roman" w:hAnsi="Arial" w:cs="Times New Roman"/>
                <w:i/>
                <w:iCs/>
                <w:kern w:val="0"/>
                <w:sz w:val="18"/>
                <w:szCs w:val="20"/>
                <w:lang w:val="en-GB" w:eastAsia="en-GB"/>
              </w:rPr>
              <w:t>multiBandInfoList</w:t>
            </w:r>
            <w:r w:rsidRPr="009C4C2C">
              <w:rPr>
                <w:rFonts w:ascii="Arial" w:eastAsia="Times New Roman" w:hAnsi="Arial" w:cs="Times New Roman"/>
                <w:iCs/>
                <w:kern w:val="0"/>
                <w:sz w:val="18"/>
                <w:szCs w:val="20"/>
                <w:lang w:val="en-GB" w:eastAsia="en-GB"/>
              </w:rPr>
              <w:t xml:space="preserve"> field. If E-UTRAN includes </w:t>
            </w:r>
            <w:r w:rsidRPr="009C4C2C">
              <w:rPr>
                <w:rFonts w:ascii="Arial" w:eastAsia="Times New Roman" w:hAnsi="Arial" w:cs="Times New Roman"/>
                <w:i/>
                <w:kern w:val="0"/>
                <w:sz w:val="18"/>
                <w:szCs w:val="20"/>
                <w:lang w:val="en-GB" w:eastAsia="en-GB"/>
              </w:rPr>
              <w:t>multiBandInfoList-v9e0</w:t>
            </w:r>
            <w:r w:rsidRPr="009C4C2C">
              <w:rPr>
                <w:rFonts w:ascii="Arial" w:eastAsia="Times New Roman" w:hAnsi="Arial" w:cs="Times New Roman"/>
                <w:iCs/>
                <w:kern w:val="0"/>
                <w:sz w:val="18"/>
                <w:szCs w:val="20"/>
                <w:lang w:val="en-GB" w:eastAsia="en-GB"/>
              </w:rPr>
              <w:t xml:space="preserve"> it includes the same number of entries, and listed in the same order, as in </w:t>
            </w:r>
            <w:r w:rsidRPr="009C4C2C">
              <w:rPr>
                <w:rFonts w:ascii="Arial" w:eastAsia="Times New Roman" w:hAnsi="Arial" w:cs="Times New Roman"/>
                <w:i/>
                <w:kern w:val="0"/>
                <w:sz w:val="18"/>
                <w:szCs w:val="20"/>
                <w:lang w:val="en-GB" w:eastAsia="en-GB"/>
              </w:rPr>
              <w:t>multiBandInfoList</w:t>
            </w:r>
            <w:r w:rsidRPr="009C4C2C">
              <w:rPr>
                <w:rFonts w:ascii="Arial" w:eastAsia="Times New Roman" w:hAnsi="Arial" w:cs="Times New Roman"/>
                <w:iCs/>
                <w:kern w:val="0"/>
                <w:sz w:val="18"/>
                <w:szCs w:val="20"/>
                <w:lang w:val="en-GB" w:eastAsia="en-GB"/>
              </w:rPr>
              <w:t xml:space="preserve"> (i.e. without suffix). </w:t>
            </w:r>
            <w:r w:rsidRPr="009C4C2C">
              <w:rPr>
                <w:rFonts w:ascii="Arial" w:eastAsia="Times New Roman" w:hAnsi="Arial" w:cs="Times New Roman"/>
                <w:bCs/>
                <w:noProof/>
                <w:kern w:val="0"/>
                <w:sz w:val="18"/>
                <w:szCs w:val="20"/>
                <w:lang w:val="en-GB"/>
              </w:rPr>
              <w:t xml:space="preserve">See Annex D for more descriptions. The UE shall ignore the rule defined in this field description if </w:t>
            </w:r>
            <w:r w:rsidRPr="009C4C2C">
              <w:rPr>
                <w:rFonts w:ascii="Arial" w:eastAsia="Times New Roman" w:hAnsi="Arial" w:cs="Times New Roman"/>
                <w:bCs/>
                <w:i/>
                <w:noProof/>
                <w:kern w:val="0"/>
                <w:sz w:val="18"/>
                <w:szCs w:val="20"/>
                <w:lang w:val="en-GB"/>
              </w:rPr>
              <w:t>freqBandIndicatorPriority</w:t>
            </w:r>
            <w:r w:rsidRPr="009C4C2C">
              <w:rPr>
                <w:rFonts w:ascii="Arial" w:eastAsia="Times New Roman" w:hAnsi="Arial" w:cs="Times New Roman"/>
                <w:b/>
                <w:bCs/>
                <w:i/>
                <w:noProof/>
                <w:kern w:val="0"/>
                <w:sz w:val="18"/>
                <w:szCs w:val="20"/>
                <w:lang w:val="en-GB"/>
              </w:rPr>
              <w:t xml:space="preserve"> </w:t>
            </w:r>
            <w:r w:rsidRPr="009C4C2C">
              <w:rPr>
                <w:rFonts w:ascii="Arial" w:eastAsia="Times New Roman" w:hAnsi="Arial" w:cs="Times New Roman"/>
                <w:bCs/>
                <w:noProof/>
                <w:kern w:val="0"/>
                <w:sz w:val="18"/>
                <w:szCs w:val="20"/>
                <w:lang w:val="en-GB" w:eastAsia="zh-CN"/>
              </w:rPr>
              <w:t>is present and supported by the UE.</w:t>
            </w:r>
          </w:p>
        </w:tc>
      </w:tr>
      <w:tr w:rsidR="009C4C2C" w:rsidRPr="009C4C2C" w:rsidTr="000C7A52">
        <w:trPr>
          <w:gridAfter w:val="1"/>
          <w:wAfter w:w="6" w:type="dxa"/>
          <w:cantSplit/>
        </w:trPr>
        <w:tc>
          <w:tcPr>
            <w:tcW w:w="9639" w:type="dxa"/>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kern w:val="0"/>
                <w:sz w:val="18"/>
                <w:szCs w:val="20"/>
                <w:lang w:val="en-GB" w:eastAsia="ja-JP"/>
              </w:rPr>
            </w:pPr>
            <w:r w:rsidRPr="009C4C2C">
              <w:rPr>
                <w:rFonts w:ascii="Arial" w:eastAsia="Times New Roman" w:hAnsi="Arial" w:cs="Times New Roman"/>
                <w:b/>
                <w:bCs/>
                <w:i/>
                <w:kern w:val="0"/>
                <w:sz w:val="18"/>
                <w:szCs w:val="20"/>
                <w:lang w:val="en-GB" w:eastAsia="ja-JP"/>
              </w:rPr>
              <w:t>multiBandInfoList-v10j0</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Cs/>
                <w:i/>
                <w:kern w:val="0"/>
                <w:sz w:val="18"/>
                <w:szCs w:val="20"/>
                <w:lang w:val="en-GB" w:eastAsia="en-GB"/>
              </w:rPr>
            </w:pPr>
            <w:r w:rsidRPr="009C4C2C">
              <w:rPr>
                <w:rFonts w:ascii="Arial" w:eastAsia="Times New Roman" w:hAnsi="Arial" w:cs="Times New Roman"/>
                <w:iCs/>
                <w:noProof/>
                <w:kern w:val="0"/>
                <w:sz w:val="18"/>
                <w:szCs w:val="20"/>
                <w:lang w:val="en-GB" w:eastAsia="en-GB"/>
              </w:rPr>
              <w:t xml:space="preserve">A list of </w:t>
            </w:r>
            <w:r w:rsidRPr="009C4C2C">
              <w:rPr>
                <w:rFonts w:ascii="Arial" w:eastAsia="Times New Roman" w:hAnsi="Arial" w:cs="Times New Roman"/>
                <w:i/>
                <w:iCs/>
                <w:noProof/>
                <w:kern w:val="0"/>
                <w:sz w:val="18"/>
                <w:szCs w:val="20"/>
                <w:lang w:val="en-GB" w:eastAsia="ja-JP"/>
              </w:rPr>
              <w:t>additionalPmax</w:t>
            </w:r>
            <w:r w:rsidRPr="009C4C2C">
              <w:rPr>
                <w:rFonts w:ascii="Arial" w:eastAsia="Times New Roman" w:hAnsi="Arial" w:cs="Times New Roman"/>
                <w:iCs/>
                <w:noProof/>
                <w:kern w:val="0"/>
                <w:sz w:val="18"/>
                <w:szCs w:val="20"/>
                <w:lang w:val="en-GB" w:eastAsia="ja-JP"/>
              </w:rPr>
              <w:t xml:space="preserve"> and </w:t>
            </w:r>
            <w:r w:rsidRPr="009C4C2C">
              <w:rPr>
                <w:rFonts w:ascii="Arial" w:eastAsia="Times New Roman" w:hAnsi="Arial" w:cs="Times New Roman"/>
                <w:i/>
                <w:iCs/>
                <w:noProof/>
                <w:kern w:val="0"/>
                <w:sz w:val="18"/>
                <w:szCs w:val="20"/>
                <w:lang w:val="en-GB" w:eastAsia="ja-JP"/>
              </w:rPr>
              <w:t>additionalSpectrumEmission</w:t>
            </w:r>
            <w:r w:rsidRPr="009C4C2C">
              <w:rPr>
                <w:rFonts w:ascii="Arial" w:eastAsia="Times New Roman" w:hAnsi="Arial" w:cs="Times New Roman"/>
                <w:iCs/>
                <w:noProof/>
                <w:kern w:val="0"/>
                <w:sz w:val="18"/>
                <w:szCs w:val="20"/>
                <w:lang w:val="en-GB" w:eastAsia="en-GB"/>
              </w:rPr>
              <w:t xml:space="preserve"> </w:t>
            </w:r>
            <w:r w:rsidRPr="009C4C2C">
              <w:rPr>
                <w:rFonts w:ascii="Arial" w:eastAsia="Times New Roman" w:hAnsi="Arial" w:cs="Times New Roman"/>
                <w:iCs/>
                <w:noProof/>
                <w:kern w:val="0"/>
                <w:sz w:val="18"/>
                <w:szCs w:val="20"/>
                <w:lang w:val="en-GB" w:eastAsia="ja-JP"/>
              </w:rPr>
              <w:t xml:space="preserve">values, </w:t>
            </w:r>
            <w:r w:rsidRPr="009C4C2C">
              <w:rPr>
                <w:rFonts w:ascii="Arial" w:eastAsia="Times New Roman" w:hAnsi="Arial" w:cs="Times New Roman"/>
                <w:iCs/>
                <w:noProof/>
                <w:kern w:val="0"/>
                <w:sz w:val="18"/>
                <w:szCs w:val="20"/>
                <w:lang w:val="en-GB" w:eastAsia="en-GB"/>
              </w:rPr>
              <w:t xml:space="preserve">as defined in </w:t>
            </w:r>
            <w:r w:rsidRPr="009C4C2C">
              <w:rPr>
                <w:rFonts w:ascii="Arial" w:eastAsia="Times New Roman" w:hAnsi="Arial" w:cs="Times New Roman"/>
                <w:iCs/>
                <w:kern w:val="0"/>
                <w:sz w:val="18"/>
                <w:szCs w:val="20"/>
                <w:lang w:val="en-GB" w:eastAsia="en-GB"/>
              </w:rPr>
              <w:t xml:space="preserve">TS 36.101 [42], table </w:t>
            </w:r>
            <w:r w:rsidRPr="009C4C2C">
              <w:rPr>
                <w:rFonts w:ascii="Arial" w:eastAsia="Times New Roman" w:hAnsi="Arial" w:cs="Times New Roman"/>
                <w:iCs/>
                <w:kern w:val="0"/>
                <w:sz w:val="18"/>
                <w:szCs w:val="20"/>
                <w:lang w:val="en-GB" w:eastAsia="ja-JP"/>
              </w:rPr>
              <w:t>6.2.4-1</w:t>
            </w:r>
            <w:r w:rsidRPr="009C4C2C">
              <w:rPr>
                <w:rFonts w:ascii="Arial" w:eastAsia="Times New Roman" w:hAnsi="Arial" w:cs="Times New Roman"/>
                <w:iCs/>
                <w:kern w:val="0"/>
                <w:sz w:val="18"/>
                <w:szCs w:val="20"/>
                <w:lang w:val="en-GB" w:eastAsia="en-GB"/>
              </w:rPr>
              <w:t>,</w:t>
            </w:r>
            <w:r w:rsidRPr="009C4C2C">
              <w:rPr>
                <w:rFonts w:ascii="Arial" w:eastAsia="Times New Roman" w:hAnsi="Arial" w:cs="Times New Roman"/>
                <w:iCs/>
                <w:kern w:val="0"/>
                <w:sz w:val="18"/>
                <w:szCs w:val="20"/>
                <w:lang w:val="en-GB" w:eastAsia="ja-JP"/>
              </w:rPr>
              <w:t xml:space="preserve"> for UEs neither in CE nor BL UEs and TS 36.101 [42], table 6.2.4E-1, for UEs in CE or BL UEs, for the frequency bands</w:t>
            </w:r>
            <w:r w:rsidRPr="009C4C2C">
              <w:rPr>
                <w:rFonts w:ascii="Arial" w:eastAsia="Times New Roman" w:hAnsi="Arial" w:cs="Times New Roman"/>
                <w:iCs/>
                <w:kern w:val="0"/>
                <w:sz w:val="18"/>
                <w:szCs w:val="20"/>
                <w:lang w:val="en-GB" w:eastAsia="en-GB"/>
              </w:rPr>
              <w:t xml:space="preserve"> </w:t>
            </w:r>
            <w:r w:rsidRPr="009C4C2C">
              <w:rPr>
                <w:rFonts w:ascii="Arial" w:eastAsia="Times New Roman" w:hAnsi="Arial" w:cs="Times New Roman"/>
                <w:iCs/>
                <w:kern w:val="0"/>
                <w:sz w:val="18"/>
                <w:szCs w:val="20"/>
                <w:lang w:val="en-GB" w:eastAsia="ja-JP"/>
              </w:rPr>
              <w:t xml:space="preserve">in </w:t>
            </w:r>
            <w:r w:rsidRPr="009C4C2C">
              <w:rPr>
                <w:rFonts w:ascii="Arial" w:eastAsia="Times New Roman" w:hAnsi="Arial" w:cs="Times New Roman"/>
                <w:i/>
                <w:iCs/>
                <w:kern w:val="0"/>
                <w:sz w:val="18"/>
                <w:szCs w:val="20"/>
                <w:lang w:val="en-GB" w:eastAsia="ja-JP"/>
              </w:rPr>
              <w:t>multiBandInfoList</w:t>
            </w:r>
            <w:r w:rsidRPr="009C4C2C">
              <w:rPr>
                <w:rFonts w:ascii="Arial" w:eastAsia="Times New Roman" w:hAnsi="Arial" w:cs="Times New Roman"/>
                <w:iCs/>
                <w:kern w:val="0"/>
                <w:sz w:val="18"/>
                <w:szCs w:val="20"/>
                <w:lang w:val="en-GB" w:eastAsia="ja-JP"/>
              </w:rPr>
              <w:t xml:space="preserve"> (i.e. without suffix) and </w:t>
            </w:r>
            <w:r w:rsidRPr="009C4C2C">
              <w:rPr>
                <w:rFonts w:ascii="Arial" w:eastAsia="Times New Roman" w:hAnsi="Arial" w:cs="Times New Roman"/>
                <w:i/>
                <w:iCs/>
                <w:kern w:val="0"/>
                <w:sz w:val="18"/>
                <w:szCs w:val="20"/>
                <w:lang w:val="en-GB" w:eastAsia="ja-JP"/>
              </w:rPr>
              <w:t>multiBandInfoList-v9e0</w:t>
            </w:r>
            <w:r w:rsidRPr="009C4C2C">
              <w:rPr>
                <w:rFonts w:ascii="Arial" w:eastAsia="Times New Roman" w:hAnsi="Arial" w:cs="Times New Roman"/>
                <w:iCs/>
                <w:kern w:val="0"/>
                <w:sz w:val="18"/>
                <w:szCs w:val="20"/>
                <w:lang w:val="en-GB" w:eastAsia="en-GB"/>
              </w:rPr>
              <w:t xml:space="preserve">. </w:t>
            </w:r>
            <w:r w:rsidRPr="009C4C2C">
              <w:rPr>
                <w:rFonts w:ascii="Arial" w:eastAsia="Times New Roman" w:hAnsi="Arial" w:cs="Times New Roman"/>
                <w:iCs/>
                <w:kern w:val="0"/>
                <w:sz w:val="18"/>
                <w:szCs w:val="20"/>
                <w:lang w:val="en-GB" w:eastAsia="ja-JP"/>
              </w:rPr>
              <w:t xml:space="preserve">If E-UTRAN includes </w:t>
            </w:r>
            <w:r w:rsidRPr="009C4C2C">
              <w:rPr>
                <w:rFonts w:ascii="Arial" w:eastAsia="Times New Roman" w:hAnsi="Arial" w:cs="Times New Roman"/>
                <w:i/>
                <w:iCs/>
                <w:kern w:val="0"/>
                <w:sz w:val="18"/>
                <w:szCs w:val="20"/>
                <w:lang w:val="en-GB" w:eastAsia="ja-JP"/>
              </w:rPr>
              <w:t>multiBandInfoList-v10j0</w:t>
            </w:r>
            <w:r w:rsidRPr="009C4C2C">
              <w:rPr>
                <w:rFonts w:ascii="Arial" w:eastAsia="Times New Roman" w:hAnsi="Arial" w:cs="Times New Roman"/>
                <w:iCs/>
                <w:kern w:val="0"/>
                <w:sz w:val="18"/>
                <w:szCs w:val="20"/>
                <w:lang w:val="en-GB" w:eastAsia="ja-JP"/>
              </w:rPr>
              <w:t xml:space="preserve">, it includes the same number of entries, and listed in the same order, as in </w:t>
            </w:r>
            <w:r w:rsidRPr="009C4C2C">
              <w:rPr>
                <w:rFonts w:ascii="Arial" w:eastAsia="Times New Roman" w:hAnsi="Arial" w:cs="Times New Roman"/>
                <w:i/>
                <w:iCs/>
                <w:kern w:val="0"/>
                <w:sz w:val="18"/>
                <w:szCs w:val="20"/>
                <w:lang w:val="en-GB" w:eastAsia="ja-JP"/>
              </w:rPr>
              <w:t>multiBandInfoList</w:t>
            </w:r>
            <w:r w:rsidRPr="009C4C2C">
              <w:rPr>
                <w:rFonts w:ascii="Arial" w:eastAsia="Times New Roman" w:hAnsi="Arial" w:cs="Times New Roman"/>
                <w:iCs/>
                <w:kern w:val="0"/>
                <w:sz w:val="18"/>
                <w:szCs w:val="20"/>
                <w:lang w:val="en-GB" w:eastAsia="ja-JP"/>
              </w:rPr>
              <w:t xml:space="preserve"> (i.e. without suffix). If E-UTRAN includes </w:t>
            </w:r>
            <w:r w:rsidRPr="009C4C2C">
              <w:rPr>
                <w:rFonts w:ascii="Arial" w:eastAsia="Times New Roman" w:hAnsi="Arial" w:cs="Times New Roman"/>
                <w:i/>
                <w:iCs/>
                <w:kern w:val="0"/>
                <w:sz w:val="18"/>
                <w:szCs w:val="20"/>
                <w:lang w:val="en-GB" w:eastAsia="ja-JP"/>
              </w:rPr>
              <w:t>multiBandInfoList-v10l0</w:t>
            </w:r>
            <w:r w:rsidRPr="009C4C2C">
              <w:rPr>
                <w:rFonts w:ascii="Arial" w:eastAsia="Times New Roman" w:hAnsi="Arial" w:cs="Times New Roman"/>
                <w:iCs/>
                <w:kern w:val="0"/>
                <w:sz w:val="18"/>
                <w:szCs w:val="20"/>
                <w:lang w:val="en-GB" w:eastAsia="ja-JP"/>
              </w:rPr>
              <w:t xml:space="preserve"> it includes the same number of entries, and listed in the same order, as in </w:t>
            </w:r>
            <w:r w:rsidRPr="009C4C2C">
              <w:rPr>
                <w:rFonts w:ascii="Arial" w:eastAsia="Times New Roman" w:hAnsi="Arial" w:cs="Times New Roman"/>
                <w:i/>
                <w:iCs/>
                <w:kern w:val="0"/>
                <w:sz w:val="18"/>
                <w:szCs w:val="20"/>
                <w:lang w:val="en-GB" w:eastAsia="ja-JP"/>
              </w:rPr>
              <w:t>multiBandInfoList-v10j0</w:t>
            </w:r>
            <w:r w:rsidRPr="009C4C2C">
              <w:rPr>
                <w:rFonts w:ascii="Arial" w:eastAsia="Times New Roman" w:hAnsi="Arial" w:cs="Times New Roman"/>
                <w:iCs/>
                <w:kern w:val="0"/>
                <w:sz w:val="18"/>
                <w:szCs w:val="20"/>
                <w:lang w:val="en-GB" w:eastAsia="ja-JP"/>
              </w:rPr>
              <w:t>.</w:t>
            </w:r>
          </w:p>
        </w:tc>
      </w:tr>
      <w:tr w:rsidR="009C4C2C" w:rsidRPr="009C4C2C" w:rsidTr="000C7A52">
        <w:trPr>
          <w:gridAfter w:val="1"/>
          <w:wAfter w:w="6" w:type="dxa"/>
          <w:cantSplit/>
        </w:trPr>
        <w:tc>
          <w:tcPr>
            <w:tcW w:w="9639" w:type="dxa"/>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9C4C2C">
              <w:rPr>
                <w:rFonts w:ascii="Arial" w:eastAsia="Times New Roman" w:hAnsi="Arial" w:cs="Times New Roman"/>
                <w:b/>
                <w:bCs/>
                <w:i/>
                <w:noProof/>
                <w:kern w:val="0"/>
                <w:sz w:val="18"/>
                <w:szCs w:val="20"/>
                <w:lang w:val="en-GB" w:eastAsia="en-GB"/>
              </w:rPr>
              <w:lastRenderedPageBreak/>
              <w:t>plmn-IdentityList</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Cs/>
                <w:noProof/>
                <w:kern w:val="0"/>
                <w:sz w:val="18"/>
                <w:szCs w:val="20"/>
                <w:lang w:val="en-GB" w:eastAsia="en-GB"/>
              </w:rPr>
            </w:pPr>
            <w:r w:rsidRPr="009C4C2C">
              <w:rPr>
                <w:rFonts w:ascii="Arial" w:eastAsia="Times New Roman" w:hAnsi="Arial" w:cs="Times New Roman"/>
                <w:bCs/>
                <w:noProof/>
                <w:kern w:val="0"/>
                <w:sz w:val="18"/>
                <w:szCs w:val="20"/>
                <w:lang w:val="en-GB" w:eastAsia="en-GB"/>
              </w:rPr>
              <w:t xml:space="preserve">List of PLMN identities. The first listed </w:t>
            </w:r>
            <w:r w:rsidRPr="009C4C2C">
              <w:rPr>
                <w:rFonts w:ascii="Arial" w:eastAsia="Times New Roman" w:hAnsi="Arial" w:cs="Times New Roman"/>
                <w:bCs/>
                <w:i/>
                <w:noProof/>
                <w:kern w:val="0"/>
                <w:sz w:val="18"/>
                <w:szCs w:val="20"/>
                <w:lang w:val="en-GB" w:eastAsia="en-GB"/>
              </w:rPr>
              <w:t>PLMN-Identity</w:t>
            </w:r>
            <w:r w:rsidRPr="009C4C2C">
              <w:rPr>
                <w:rFonts w:ascii="Arial" w:eastAsia="Times New Roman" w:hAnsi="Arial" w:cs="Times New Roman"/>
                <w:bCs/>
                <w:noProof/>
                <w:kern w:val="0"/>
                <w:sz w:val="18"/>
                <w:szCs w:val="20"/>
                <w:lang w:val="en-GB" w:eastAsia="en-GB"/>
              </w:rPr>
              <w:t xml:space="preserve"> is the primary PLMN.</w:t>
            </w:r>
            <w:r w:rsidRPr="009C4C2C">
              <w:rPr>
                <w:rFonts w:ascii="Arial" w:eastAsia="Times New Roman" w:hAnsi="Arial" w:cs="Times New Roman"/>
                <w:bCs/>
                <w:i/>
                <w:noProof/>
                <w:kern w:val="0"/>
                <w:sz w:val="18"/>
                <w:szCs w:val="20"/>
                <w:lang w:val="en-GB" w:eastAsia="en-GB"/>
              </w:rPr>
              <w:t xml:space="preserve"> </w:t>
            </w:r>
            <w:r w:rsidRPr="009C4C2C">
              <w:rPr>
                <w:rFonts w:ascii="Arial" w:eastAsia="Times New Roman" w:hAnsi="Arial" w:cs="Times New Roman"/>
                <w:bCs/>
                <w:noProof/>
                <w:kern w:val="0"/>
                <w:sz w:val="18"/>
                <w:szCs w:val="20"/>
                <w:lang w:val="en-GB" w:eastAsia="en-GB"/>
              </w:rPr>
              <w:t xml:space="preserve">If </w:t>
            </w:r>
            <w:r w:rsidRPr="009C4C2C">
              <w:rPr>
                <w:rFonts w:ascii="Arial" w:eastAsia="Times New Roman" w:hAnsi="Arial" w:cs="Times New Roman"/>
                <w:i/>
                <w:kern w:val="0"/>
                <w:sz w:val="18"/>
                <w:szCs w:val="20"/>
                <w:lang w:val="en-GB" w:eastAsia="ja-JP"/>
              </w:rPr>
              <w:t>plmn-IdentityList-v1530</w:t>
            </w:r>
            <w:r w:rsidRPr="009C4C2C">
              <w:rPr>
                <w:rFonts w:ascii="Arial" w:eastAsia="Times New Roman" w:hAnsi="Arial" w:cs="Times New Roman"/>
                <w:kern w:val="0"/>
                <w:sz w:val="18"/>
                <w:szCs w:val="20"/>
                <w:lang w:val="en-GB" w:eastAsia="ja-JP"/>
              </w:rPr>
              <w:t xml:space="preserve"> is included, E-UTRAN includes the same number of entries, and listed in the same order, as in </w:t>
            </w:r>
            <w:r w:rsidRPr="009C4C2C">
              <w:rPr>
                <w:rFonts w:ascii="Arial" w:eastAsia="Times New Roman" w:hAnsi="Arial" w:cs="Times New Roman"/>
                <w:i/>
                <w:kern w:val="0"/>
                <w:sz w:val="18"/>
                <w:szCs w:val="20"/>
                <w:lang w:val="en-GB" w:eastAsia="ja-JP"/>
              </w:rPr>
              <w:t>plmn-IdentityList</w:t>
            </w:r>
            <w:r w:rsidRPr="009C4C2C">
              <w:rPr>
                <w:rFonts w:ascii="Arial" w:eastAsia="Times New Roman" w:hAnsi="Arial" w:cs="Times New Roman"/>
                <w:kern w:val="0"/>
                <w:sz w:val="18"/>
                <w:szCs w:val="20"/>
                <w:lang w:val="en-GB" w:eastAsia="ja-JP"/>
              </w:rPr>
              <w:t xml:space="preserve"> (without suffix). </w:t>
            </w:r>
            <w:r w:rsidRPr="009C4C2C">
              <w:rPr>
                <w:rFonts w:ascii="Arial" w:eastAsia="Times New Roman" w:hAnsi="Arial" w:cs="Times New Roman"/>
                <w:bCs/>
                <w:noProof/>
                <w:kern w:val="0"/>
                <w:sz w:val="18"/>
                <w:szCs w:val="20"/>
                <w:lang w:val="en-GB" w:eastAsia="en-GB"/>
              </w:rPr>
              <w:t xml:space="preserve">If </w:t>
            </w:r>
            <w:r w:rsidRPr="009C4C2C">
              <w:rPr>
                <w:rFonts w:ascii="Arial" w:eastAsia="Times New Roman" w:hAnsi="Arial" w:cs="Times New Roman"/>
                <w:i/>
                <w:kern w:val="0"/>
                <w:sz w:val="18"/>
                <w:szCs w:val="20"/>
                <w:lang w:val="en-GB" w:eastAsia="ja-JP"/>
              </w:rPr>
              <w:t>plmn-IdentityList-v1610</w:t>
            </w:r>
            <w:r w:rsidRPr="009C4C2C">
              <w:rPr>
                <w:rFonts w:ascii="Arial" w:eastAsia="Times New Roman" w:hAnsi="Arial" w:cs="Times New Roman"/>
                <w:kern w:val="0"/>
                <w:sz w:val="18"/>
                <w:szCs w:val="20"/>
                <w:lang w:val="en-GB" w:eastAsia="ja-JP"/>
              </w:rPr>
              <w:t xml:space="preserve"> is included, E-UTRAN includes the same number of entries, and listed in the same order, as in </w:t>
            </w:r>
            <w:r w:rsidRPr="009C4C2C">
              <w:rPr>
                <w:rFonts w:ascii="Arial" w:eastAsia="Times New Roman" w:hAnsi="Arial" w:cs="Times New Roman"/>
                <w:i/>
                <w:kern w:val="0"/>
                <w:sz w:val="18"/>
                <w:szCs w:val="20"/>
                <w:lang w:val="en-GB" w:eastAsia="ja-JP"/>
              </w:rPr>
              <w:t>plmn-IdentityList-r15</w:t>
            </w:r>
            <w:r w:rsidRPr="009C4C2C">
              <w:rPr>
                <w:rFonts w:ascii="Arial" w:eastAsia="Times New Roman" w:hAnsi="Arial" w:cs="Times New Roman"/>
                <w:kern w:val="0"/>
                <w:sz w:val="18"/>
                <w:szCs w:val="20"/>
                <w:lang w:val="en-GB" w:eastAsia="ja-JP"/>
              </w:rPr>
              <w:t xml:space="preserve">. </w:t>
            </w:r>
            <w:r w:rsidRPr="009C4C2C">
              <w:rPr>
                <w:rFonts w:ascii="Arial" w:eastAsia="Times New Roman" w:hAnsi="Arial" w:cs="Times New Roman"/>
                <w:kern w:val="0"/>
                <w:sz w:val="18"/>
                <w:szCs w:val="20"/>
                <w:lang w:val="en-GB" w:eastAsia="en-GB"/>
              </w:rPr>
              <w:t>NOTE 2.</w:t>
            </w:r>
          </w:p>
        </w:tc>
      </w:tr>
      <w:tr w:rsidR="009C4C2C" w:rsidRPr="009C4C2C" w:rsidTr="000C7A52">
        <w:tblPrEx>
          <w:tblLook w:val="0000" w:firstRow="0" w:lastRow="0" w:firstColumn="0" w:lastColumn="0" w:noHBand="0" w:noVBand="0"/>
        </w:tblPrEx>
        <w:trPr>
          <w:gridAfter w:val="1"/>
          <w:wAfter w:w="6" w:type="dxa"/>
          <w:cantSplit/>
        </w:trPr>
        <w:tc>
          <w:tcPr>
            <w:tcW w:w="9639" w:type="dxa"/>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kern w:val="0"/>
                <w:sz w:val="18"/>
                <w:szCs w:val="20"/>
                <w:lang w:val="en-GB" w:eastAsia="zh-CN"/>
              </w:rPr>
            </w:pPr>
            <w:r w:rsidRPr="009C4C2C">
              <w:rPr>
                <w:rFonts w:ascii="Arial" w:eastAsia="Times New Roman" w:hAnsi="Arial" w:cs="Times New Roman"/>
                <w:b/>
                <w:bCs/>
                <w:i/>
                <w:kern w:val="0"/>
                <w:sz w:val="18"/>
                <w:szCs w:val="20"/>
                <w:lang w:val="en-GB" w:eastAsia="en-GB"/>
              </w:rPr>
              <w:t>plmn-Index</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kern w:val="0"/>
                <w:sz w:val="18"/>
                <w:szCs w:val="20"/>
                <w:lang w:val="en-GB" w:eastAsia="en-GB"/>
              </w:rPr>
            </w:pPr>
            <w:r w:rsidRPr="009C4C2C">
              <w:rPr>
                <w:rFonts w:ascii="Arial" w:eastAsia="Times New Roman" w:hAnsi="Arial" w:cs="Times New Roman"/>
                <w:kern w:val="0"/>
                <w:sz w:val="18"/>
                <w:szCs w:val="20"/>
                <w:lang w:val="en-GB" w:eastAsia="en-GB"/>
              </w:rPr>
              <w:t xml:space="preserve">Index of the PLMN </w:t>
            </w:r>
            <w:r w:rsidRPr="009C4C2C">
              <w:rPr>
                <w:rFonts w:ascii="Arial" w:eastAsia="Times New Roman" w:hAnsi="Arial" w:cs="Times New Roman"/>
                <w:kern w:val="0"/>
                <w:sz w:val="18"/>
                <w:szCs w:val="20"/>
                <w:lang w:val="en-GB" w:eastAsia="zh-CN"/>
              </w:rPr>
              <w:t xml:space="preserve">in </w:t>
            </w:r>
            <w:r w:rsidRPr="009C4C2C">
              <w:rPr>
                <w:rFonts w:ascii="Arial" w:eastAsia="Times New Roman" w:hAnsi="Arial" w:cs="Times New Roman"/>
                <w:kern w:val="0"/>
                <w:sz w:val="18"/>
                <w:szCs w:val="20"/>
                <w:lang w:val="en-GB" w:eastAsia="en-GB"/>
              </w:rPr>
              <w:t xml:space="preserve">the </w:t>
            </w:r>
            <w:r w:rsidRPr="009C4C2C">
              <w:rPr>
                <w:rFonts w:ascii="Arial" w:eastAsia="Times New Roman" w:hAnsi="Arial" w:cs="Times New Roman"/>
                <w:i/>
                <w:kern w:val="0"/>
                <w:sz w:val="18"/>
                <w:szCs w:val="20"/>
                <w:lang w:val="en-GB" w:eastAsia="en-GB"/>
              </w:rPr>
              <w:t>plmn-IdentityList</w:t>
            </w:r>
            <w:r w:rsidRPr="009C4C2C">
              <w:rPr>
                <w:rFonts w:ascii="Arial" w:eastAsia="Times New Roman" w:hAnsi="Arial" w:cs="Times New Roman"/>
                <w:kern w:val="0"/>
                <w:sz w:val="18"/>
                <w:szCs w:val="20"/>
                <w:lang w:val="en-GB" w:eastAsia="en-GB"/>
              </w:rPr>
              <w:t xml:space="preserve"> fields included in SIB1 </w:t>
            </w:r>
            <w:r w:rsidRPr="009C4C2C">
              <w:rPr>
                <w:rFonts w:ascii="Arial" w:eastAsia="Times New Roman" w:hAnsi="Arial" w:cs="Times New Roman"/>
                <w:kern w:val="0"/>
                <w:sz w:val="18"/>
                <w:szCs w:val="20"/>
                <w:lang w:val="en-GB" w:eastAsia="zh-CN"/>
              </w:rPr>
              <w:t>for EPC, indicating the same PLMN ID is connected to 5GC</w:t>
            </w:r>
            <w:r w:rsidRPr="009C4C2C">
              <w:rPr>
                <w:rFonts w:ascii="Arial" w:eastAsia="Times New Roman" w:hAnsi="Arial" w:cs="Times New Roman"/>
                <w:kern w:val="0"/>
                <w:sz w:val="18"/>
                <w:szCs w:val="20"/>
                <w:lang w:val="en-GB" w:eastAsia="en-GB"/>
              </w:rPr>
              <w:t xml:space="preserve">. Value 1 indicates the 1st PLMN in the 1st </w:t>
            </w:r>
            <w:r w:rsidRPr="009C4C2C">
              <w:rPr>
                <w:rFonts w:ascii="Arial" w:eastAsia="Times New Roman" w:hAnsi="Arial" w:cs="Times New Roman"/>
                <w:i/>
                <w:kern w:val="0"/>
                <w:sz w:val="18"/>
                <w:szCs w:val="20"/>
                <w:lang w:val="en-GB" w:eastAsia="en-GB"/>
              </w:rPr>
              <w:t>plmn-IdentityList</w:t>
            </w:r>
            <w:r w:rsidRPr="009C4C2C">
              <w:rPr>
                <w:rFonts w:ascii="Arial" w:eastAsia="Times New Roman" w:hAnsi="Arial" w:cs="Times New Roman"/>
                <w:kern w:val="0"/>
                <w:sz w:val="18"/>
                <w:szCs w:val="20"/>
                <w:lang w:val="en-GB" w:eastAsia="en-GB"/>
              </w:rPr>
              <w:t xml:space="preserve"> included in SIB1, value 2 indicates the 2nd PLMN in the</w:t>
            </w:r>
            <w:r w:rsidRPr="009C4C2C">
              <w:rPr>
                <w:rFonts w:ascii="Arial" w:eastAsia="Times New Roman" w:hAnsi="Arial" w:cs="Times New Roman"/>
                <w:kern w:val="0"/>
                <w:sz w:val="18"/>
                <w:szCs w:val="20"/>
                <w:lang w:val="en-GB" w:eastAsia="ja-JP"/>
              </w:rPr>
              <w:t xml:space="preserve"> </w:t>
            </w:r>
            <w:r w:rsidRPr="009C4C2C">
              <w:rPr>
                <w:rFonts w:ascii="Arial" w:eastAsia="Times New Roman" w:hAnsi="Arial" w:cs="Times New Roman"/>
                <w:kern w:val="0"/>
                <w:sz w:val="18"/>
                <w:szCs w:val="20"/>
                <w:lang w:val="en-GB" w:eastAsia="en-GB"/>
              </w:rPr>
              <w:t xml:space="preserve">same </w:t>
            </w:r>
            <w:r w:rsidRPr="009C4C2C">
              <w:rPr>
                <w:rFonts w:ascii="Arial" w:eastAsia="Times New Roman" w:hAnsi="Arial" w:cs="Times New Roman"/>
                <w:i/>
                <w:kern w:val="0"/>
                <w:sz w:val="18"/>
                <w:szCs w:val="20"/>
                <w:lang w:val="en-GB" w:eastAsia="en-GB"/>
              </w:rPr>
              <w:t>plmn-IdentityList</w:t>
            </w:r>
            <w:r w:rsidRPr="009C4C2C">
              <w:rPr>
                <w:rFonts w:ascii="Arial" w:eastAsia="Times New Roman" w:hAnsi="Arial" w:cs="Times New Roman"/>
                <w:kern w:val="0"/>
                <w:sz w:val="18"/>
                <w:szCs w:val="20"/>
                <w:lang w:val="en-GB" w:eastAsia="en-GB"/>
              </w:rPr>
              <w:t xml:space="preserve">, or when no more PLMNs are present within the same </w:t>
            </w:r>
            <w:r w:rsidRPr="009C4C2C">
              <w:rPr>
                <w:rFonts w:ascii="Arial" w:eastAsia="Times New Roman" w:hAnsi="Arial" w:cs="Times New Roman"/>
                <w:i/>
                <w:kern w:val="0"/>
                <w:sz w:val="18"/>
                <w:szCs w:val="20"/>
                <w:lang w:val="en-GB" w:eastAsia="en-GB"/>
              </w:rPr>
              <w:t>plmn-IdentityList</w:t>
            </w:r>
            <w:r w:rsidRPr="009C4C2C">
              <w:rPr>
                <w:rFonts w:ascii="Arial" w:eastAsia="Times New Roman" w:hAnsi="Arial" w:cs="Times New Roman"/>
                <w:kern w:val="0"/>
                <w:sz w:val="18"/>
                <w:szCs w:val="20"/>
                <w:lang w:val="en-GB" w:eastAsia="en-GB"/>
              </w:rPr>
              <w:t xml:space="preserve">, then the PLMN listed 1st in the subsequent </w:t>
            </w:r>
            <w:r w:rsidRPr="009C4C2C">
              <w:rPr>
                <w:rFonts w:ascii="Arial" w:eastAsia="Times New Roman" w:hAnsi="Arial" w:cs="Times New Roman"/>
                <w:i/>
                <w:kern w:val="0"/>
                <w:sz w:val="18"/>
                <w:szCs w:val="20"/>
                <w:lang w:val="en-GB" w:eastAsia="en-GB"/>
              </w:rPr>
              <w:t>plmn-IdentityList</w:t>
            </w:r>
            <w:r w:rsidRPr="009C4C2C">
              <w:rPr>
                <w:rFonts w:ascii="Arial" w:eastAsia="Times New Roman" w:hAnsi="Arial" w:cs="Times New Roman"/>
                <w:kern w:val="0"/>
                <w:sz w:val="18"/>
                <w:szCs w:val="20"/>
                <w:lang w:val="en-GB" w:eastAsia="en-GB"/>
              </w:rPr>
              <w:t xml:space="preserve"> within the same SIB1 and so on. NOTE 6.</w:t>
            </w:r>
          </w:p>
        </w:tc>
      </w:tr>
      <w:tr w:rsidR="009C4C2C" w:rsidRPr="009C4C2C" w:rsidTr="000C7A52">
        <w:trPr>
          <w:gridAfter w:val="1"/>
          <w:wAfter w:w="6" w:type="dxa"/>
          <w:cantSplit/>
        </w:trPr>
        <w:tc>
          <w:tcPr>
            <w:tcW w:w="9639" w:type="dxa"/>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9C4C2C">
              <w:rPr>
                <w:rFonts w:ascii="Arial" w:eastAsia="Times New Roman" w:hAnsi="Arial" w:cs="Times New Roman"/>
                <w:b/>
                <w:bCs/>
                <w:i/>
                <w:noProof/>
                <w:kern w:val="0"/>
                <w:sz w:val="18"/>
                <w:szCs w:val="20"/>
                <w:lang w:val="en-GB" w:eastAsia="en-GB"/>
              </w:rPr>
              <w:t>p-Max</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iCs/>
                <w:kern w:val="0"/>
                <w:sz w:val="18"/>
                <w:szCs w:val="20"/>
                <w:lang w:val="en-GB" w:eastAsia="en-GB"/>
              </w:rPr>
            </w:pPr>
            <w:r w:rsidRPr="009C4C2C">
              <w:rPr>
                <w:rFonts w:ascii="Arial" w:eastAsia="Times New Roman" w:hAnsi="Arial" w:cs="Times New Roman"/>
                <w:iCs/>
                <w:kern w:val="0"/>
                <w:sz w:val="18"/>
                <w:szCs w:val="20"/>
                <w:lang w:val="en-GB" w:eastAsia="en-GB"/>
              </w:rPr>
              <w:t>Value applicable for the cell. If absent the UE applies the maximum power according to its capability as specified in TS 36.101 [42], clause 6.2.2.</w:t>
            </w:r>
            <w:r w:rsidRPr="009C4C2C">
              <w:rPr>
                <w:rFonts w:ascii="Arial" w:eastAsia="Times New Roman" w:hAnsi="Arial" w:cs="Times New Roman"/>
                <w:bCs/>
                <w:i/>
                <w:noProof/>
                <w:kern w:val="0"/>
                <w:sz w:val="18"/>
                <w:szCs w:val="20"/>
                <w:lang w:val="en-GB" w:eastAsia="en-GB"/>
              </w:rPr>
              <w:t xml:space="preserve"> </w:t>
            </w:r>
            <w:r w:rsidRPr="009C4C2C">
              <w:rPr>
                <w:rFonts w:ascii="Arial" w:eastAsia="Times New Roman" w:hAnsi="Arial" w:cs="Times New Roman"/>
                <w:kern w:val="0"/>
                <w:sz w:val="18"/>
                <w:szCs w:val="20"/>
                <w:lang w:val="en-GB" w:eastAsia="en-GB"/>
              </w:rPr>
              <w:t>NOTE 2.</w:t>
            </w:r>
          </w:p>
        </w:tc>
      </w:tr>
      <w:tr w:rsidR="009C4C2C" w:rsidRPr="009C4C2C" w:rsidTr="000C7A52">
        <w:trPr>
          <w:gridAfter w:val="1"/>
          <w:wAfter w:w="6" w:type="dxa"/>
          <w:cantSplit/>
        </w:trPr>
        <w:tc>
          <w:tcPr>
            <w:tcW w:w="9639" w:type="dxa"/>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i/>
                <w:kern w:val="0"/>
                <w:sz w:val="18"/>
                <w:szCs w:val="20"/>
                <w:lang w:val="en-GB" w:eastAsia="ja-JP"/>
              </w:rPr>
            </w:pPr>
            <w:r w:rsidRPr="009C4C2C">
              <w:rPr>
                <w:rFonts w:ascii="Arial" w:eastAsia="Times New Roman" w:hAnsi="Arial" w:cs="Times New Roman"/>
                <w:b/>
                <w:i/>
                <w:kern w:val="0"/>
                <w:sz w:val="18"/>
                <w:szCs w:val="20"/>
                <w:lang w:val="en-GB" w:eastAsia="ja-JP"/>
              </w:rPr>
              <w:t>posSIB-MappingInfo</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9C4C2C">
              <w:rPr>
                <w:rFonts w:ascii="Arial" w:eastAsia="Times New Roman" w:hAnsi="Arial" w:cs="Times New Roman"/>
                <w:kern w:val="0"/>
                <w:sz w:val="18"/>
                <w:szCs w:val="20"/>
                <w:lang w:val="en-GB" w:eastAsia="en-GB"/>
              </w:rPr>
              <w:t xml:space="preserve">List of the posSIBs mapped to this </w:t>
            </w:r>
            <w:r w:rsidRPr="009C4C2C">
              <w:rPr>
                <w:rFonts w:ascii="Arial" w:eastAsia="Times New Roman" w:hAnsi="Arial" w:cs="Times New Roman"/>
                <w:i/>
                <w:iCs/>
                <w:kern w:val="0"/>
                <w:sz w:val="18"/>
                <w:szCs w:val="20"/>
                <w:lang w:val="en-GB" w:eastAsia="en-GB"/>
              </w:rPr>
              <w:t xml:space="preserve">SystemInformation </w:t>
            </w:r>
            <w:r w:rsidRPr="009C4C2C">
              <w:rPr>
                <w:rFonts w:ascii="Arial" w:eastAsia="Times New Roman" w:hAnsi="Arial" w:cs="Times New Roman"/>
                <w:iCs/>
                <w:kern w:val="0"/>
                <w:sz w:val="18"/>
                <w:szCs w:val="20"/>
                <w:lang w:val="en-GB" w:eastAsia="en-GB"/>
              </w:rPr>
              <w:t>message.</w:t>
            </w:r>
          </w:p>
        </w:tc>
      </w:tr>
      <w:tr w:rsidR="009C4C2C" w:rsidRPr="009C4C2C" w:rsidTr="000C7A52">
        <w:trPr>
          <w:gridAfter w:val="1"/>
          <w:wAfter w:w="6" w:type="dxa"/>
          <w:cantSplit/>
        </w:trPr>
        <w:tc>
          <w:tcPr>
            <w:tcW w:w="9639" w:type="dxa"/>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9C4C2C">
              <w:rPr>
                <w:rFonts w:ascii="Arial" w:eastAsia="Times New Roman" w:hAnsi="Arial" w:cs="Times New Roman"/>
                <w:b/>
                <w:bCs/>
                <w:i/>
                <w:noProof/>
                <w:kern w:val="0"/>
                <w:sz w:val="18"/>
                <w:szCs w:val="20"/>
                <w:lang w:val="en-GB" w:eastAsia="en-GB"/>
              </w:rPr>
              <w:t>posSibType</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9C4C2C">
              <w:rPr>
                <w:rFonts w:ascii="Arial" w:eastAsia="Times New Roman" w:hAnsi="Arial" w:cs="Times New Roman"/>
                <w:bCs/>
                <w:noProof/>
                <w:kern w:val="0"/>
                <w:sz w:val="18"/>
                <w:szCs w:val="20"/>
                <w:lang w:val="en-GB" w:eastAsia="en-GB"/>
              </w:rPr>
              <w:t>The positioning SIB type is defined in TS 36.355 [54].</w:t>
            </w:r>
          </w:p>
        </w:tc>
      </w:tr>
      <w:tr w:rsidR="009C4C2C" w:rsidRPr="009C4C2C" w:rsidTr="000C7A52">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9C4C2C">
              <w:rPr>
                <w:rFonts w:ascii="Arial" w:eastAsia="Times New Roman" w:hAnsi="Arial" w:cs="Times New Roman"/>
                <w:b/>
                <w:bCs/>
                <w:i/>
                <w:noProof/>
                <w:kern w:val="0"/>
                <w:sz w:val="18"/>
                <w:szCs w:val="20"/>
                <w:lang w:val="en-GB" w:eastAsia="en-GB"/>
              </w:rPr>
              <w:t>q-QualMin</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Cs/>
                <w:noProof/>
                <w:kern w:val="0"/>
                <w:sz w:val="18"/>
                <w:szCs w:val="20"/>
                <w:lang w:val="en-GB" w:eastAsia="en-GB"/>
              </w:rPr>
            </w:pPr>
            <w:r w:rsidRPr="009C4C2C">
              <w:rPr>
                <w:rFonts w:ascii="Arial" w:eastAsia="Times New Roman" w:hAnsi="Arial" w:cs="Times New Roman"/>
                <w:kern w:val="0"/>
                <w:sz w:val="18"/>
                <w:szCs w:val="20"/>
                <w:lang w:val="en-GB" w:eastAsia="en-GB"/>
              </w:rPr>
              <w:t>Parameter "Q</w:t>
            </w:r>
            <w:r w:rsidRPr="009C4C2C">
              <w:rPr>
                <w:rFonts w:ascii="Arial" w:eastAsia="Times New Roman" w:hAnsi="Arial" w:cs="Times New Roman"/>
                <w:kern w:val="0"/>
                <w:sz w:val="18"/>
                <w:szCs w:val="20"/>
                <w:vertAlign w:val="subscript"/>
                <w:lang w:val="en-GB" w:eastAsia="en-GB"/>
              </w:rPr>
              <w:t>qualmin</w:t>
            </w:r>
            <w:r w:rsidRPr="009C4C2C">
              <w:rPr>
                <w:rFonts w:ascii="Arial" w:eastAsia="Times New Roman" w:hAnsi="Arial" w:cs="Times New Roman"/>
                <w:kern w:val="0"/>
                <w:sz w:val="18"/>
                <w:szCs w:val="20"/>
                <w:lang w:val="en-GB" w:eastAsia="en-GB"/>
              </w:rPr>
              <w:t xml:space="preserve">" in TS 36.304 [4]. If </w:t>
            </w:r>
            <w:r w:rsidRPr="009C4C2C">
              <w:rPr>
                <w:rFonts w:ascii="Arial" w:eastAsia="Times New Roman" w:hAnsi="Arial" w:cs="Times New Roman"/>
                <w:i/>
                <w:iCs/>
                <w:kern w:val="0"/>
                <w:sz w:val="18"/>
                <w:szCs w:val="20"/>
                <w:lang w:val="en-GB" w:eastAsia="en-GB"/>
              </w:rPr>
              <w:t>cellSelectionInfo-v920</w:t>
            </w:r>
            <w:r w:rsidRPr="009C4C2C">
              <w:rPr>
                <w:rFonts w:ascii="Arial" w:eastAsia="Times New Roman" w:hAnsi="Arial" w:cs="Times New Roman"/>
                <w:kern w:val="0"/>
                <w:sz w:val="18"/>
                <w:szCs w:val="20"/>
                <w:lang w:val="en-GB" w:eastAsia="en-GB"/>
              </w:rPr>
              <w:t xml:space="preserve"> is not present, the UE applies the (default) value of negative infinity for Q</w:t>
            </w:r>
            <w:r w:rsidRPr="009C4C2C">
              <w:rPr>
                <w:rFonts w:ascii="Arial" w:eastAsia="Times New Roman" w:hAnsi="Arial" w:cs="Times New Roman"/>
                <w:kern w:val="0"/>
                <w:sz w:val="18"/>
                <w:szCs w:val="20"/>
                <w:vertAlign w:val="subscript"/>
                <w:lang w:val="en-GB" w:eastAsia="en-GB"/>
              </w:rPr>
              <w:t>qualmin</w:t>
            </w:r>
            <w:r w:rsidRPr="009C4C2C">
              <w:rPr>
                <w:rFonts w:ascii="Arial" w:eastAsia="Times New Roman" w:hAnsi="Arial" w:cs="Times New Roman"/>
                <w:kern w:val="0"/>
                <w:sz w:val="18"/>
                <w:szCs w:val="20"/>
                <w:lang w:val="en-GB" w:eastAsia="en-GB"/>
              </w:rPr>
              <w:t>.</w:t>
            </w:r>
            <w:r w:rsidRPr="009C4C2C">
              <w:rPr>
                <w:rFonts w:ascii="Arial" w:eastAsia="Times New Roman" w:hAnsi="Arial" w:cs="Times New Roman"/>
                <w:kern w:val="0"/>
                <w:sz w:val="18"/>
                <w:szCs w:val="20"/>
                <w:lang w:val="en-GB" w:eastAsia="zh-CN"/>
              </w:rPr>
              <w:t xml:space="preserve"> NOTE 1.</w:t>
            </w:r>
          </w:p>
        </w:tc>
      </w:tr>
      <w:tr w:rsidR="009C4C2C" w:rsidRPr="009C4C2C" w:rsidTr="000C7A52">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zh-CN"/>
              </w:rPr>
            </w:pPr>
            <w:r w:rsidRPr="009C4C2C">
              <w:rPr>
                <w:rFonts w:ascii="Arial" w:eastAsia="Times New Roman" w:hAnsi="Arial" w:cs="Times New Roman"/>
                <w:b/>
                <w:bCs/>
                <w:i/>
                <w:noProof/>
                <w:kern w:val="0"/>
                <w:sz w:val="18"/>
                <w:szCs w:val="20"/>
                <w:lang w:val="en-GB" w:eastAsia="en-GB"/>
              </w:rPr>
              <w:t>q-QualMin</w:t>
            </w:r>
            <w:r w:rsidRPr="009C4C2C">
              <w:rPr>
                <w:rFonts w:ascii="Arial" w:eastAsia="Times New Roman" w:hAnsi="Arial" w:cs="Times New Roman"/>
                <w:b/>
                <w:bCs/>
                <w:i/>
                <w:noProof/>
                <w:kern w:val="0"/>
                <w:sz w:val="18"/>
                <w:szCs w:val="20"/>
                <w:lang w:val="en-GB" w:eastAsia="zh-CN"/>
              </w:rPr>
              <w:t>RSR</w:t>
            </w:r>
            <w:r w:rsidRPr="009C4C2C">
              <w:rPr>
                <w:rFonts w:ascii="Arial" w:eastAsia="Times New Roman" w:hAnsi="Arial" w:cs="Times New Roman"/>
                <w:b/>
                <w:bCs/>
                <w:i/>
                <w:noProof/>
                <w:kern w:val="0"/>
                <w:sz w:val="18"/>
                <w:szCs w:val="20"/>
                <w:lang w:val="en-GB" w:eastAsia="en-GB"/>
              </w:rPr>
              <w:t>Q-</w:t>
            </w:r>
            <w:r w:rsidRPr="009C4C2C">
              <w:rPr>
                <w:rFonts w:ascii="Arial" w:eastAsia="Times New Roman" w:hAnsi="Arial" w:cs="Times New Roman"/>
                <w:b/>
                <w:bCs/>
                <w:i/>
                <w:noProof/>
                <w:kern w:val="0"/>
                <w:sz w:val="18"/>
                <w:szCs w:val="20"/>
                <w:lang w:val="en-GB" w:eastAsia="zh-CN"/>
              </w:rPr>
              <w:t>On</w:t>
            </w:r>
            <w:r w:rsidRPr="009C4C2C">
              <w:rPr>
                <w:rFonts w:ascii="Arial" w:eastAsia="Times New Roman" w:hAnsi="Arial" w:cs="Times New Roman"/>
                <w:b/>
                <w:bCs/>
                <w:i/>
                <w:noProof/>
                <w:kern w:val="0"/>
                <w:sz w:val="18"/>
                <w:szCs w:val="20"/>
                <w:lang w:val="en-GB" w:eastAsia="en-GB"/>
              </w:rPr>
              <w:t>AllSymbols</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zh-CN"/>
              </w:rPr>
            </w:pPr>
            <w:r w:rsidRPr="009C4C2C">
              <w:rPr>
                <w:rFonts w:ascii="Arial" w:eastAsia="Times New Roman" w:hAnsi="Arial" w:cs="Times New Roman"/>
                <w:kern w:val="0"/>
                <w:sz w:val="18"/>
                <w:szCs w:val="20"/>
                <w:lang w:val="en-GB" w:eastAsia="en-GB"/>
              </w:rPr>
              <w:t>If this field is present</w:t>
            </w:r>
            <w:r w:rsidRPr="009C4C2C">
              <w:rPr>
                <w:rFonts w:ascii="Arial" w:eastAsia="Times New Roman" w:hAnsi="Arial" w:cs="Times New Roman"/>
                <w:kern w:val="0"/>
                <w:sz w:val="18"/>
                <w:szCs w:val="20"/>
                <w:lang w:val="en-GB" w:eastAsia="zh-CN"/>
              </w:rPr>
              <w:t xml:space="preserve"> and supported by the UE</w:t>
            </w:r>
            <w:r w:rsidRPr="009C4C2C">
              <w:rPr>
                <w:rFonts w:ascii="Arial" w:eastAsia="Times New Roman" w:hAnsi="Arial" w:cs="Times New Roman"/>
                <w:kern w:val="0"/>
                <w:sz w:val="18"/>
                <w:szCs w:val="20"/>
                <w:lang w:val="en-GB" w:eastAsia="en-GB"/>
              </w:rPr>
              <w:t xml:space="preserve">, the UE shall, when performing RSRQ measurements, </w:t>
            </w:r>
            <w:r w:rsidRPr="009C4C2C">
              <w:rPr>
                <w:rFonts w:ascii="Arial" w:eastAsia="Times New Roman" w:hAnsi="Arial" w:cs="Times New Roman"/>
                <w:kern w:val="0"/>
                <w:sz w:val="18"/>
                <w:szCs w:val="20"/>
                <w:lang w:val="en-GB" w:eastAsia="zh-CN"/>
              </w:rPr>
              <w:t xml:space="preserve">perform RSRQ measurement on all OFDM symbols </w:t>
            </w:r>
            <w:r w:rsidRPr="009C4C2C">
              <w:rPr>
                <w:rFonts w:ascii="Arial" w:eastAsia="Times New Roman" w:hAnsi="Arial" w:cs="Times New Roman"/>
                <w:kern w:val="0"/>
                <w:sz w:val="18"/>
                <w:szCs w:val="20"/>
                <w:lang w:val="en-GB" w:eastAsia="en-GB"/>
              </w:rPr>
              <w:t>in accordance with TS 36.</w:t>
            </w:r>
            <w:r w:rsidRPr="009C4C2C">
              <w:rPr>
                <w:rFonts w:ascii="Arial" w:eastAsia="Times New Roman" w:hAnsi="Arial" w:cs="Times New Roman"/>
                <w:kern w:val="0"/>
                <w:sz w:val="18"/>
                <w:szCs w:val="20"/>
                <w:lang w:val="en-GB" w:eastAsia="zh-CN"/>
              </w:rPr>
              <w:t>214</w:t>
            </w:r>
            <w:r w:rsidRPr="009C4C2C">
              <w:rPr>
                <w:rFonts w:ascii="Arial" w:eastAsia="Times New Roman" w:hAnsi="Arial" w:cs="Times New Roman"/>
                <w:kern w:val="0"/>
                <w:sz w:val="18"/>
                <w:szCs w:val="20"/>
                <w:lang w:val="en-GB" w:eastAsia="en-GB"/>
              </w:rPr>
              <w:t xml:space="preserve"> [</w:t>
            </w:r>
            <w:r w:rsidRPr="009C4C2C">
              <w:rPr>
                <w:rFonts w:ascii="Arial" w:eastAsia="Times New Roman" w:hAnsi="Arial" w:cs="Times New Roman"/>
                <w:kern w:val="0"/>
                <w:sz w:val="18"/>
                <w:szCs w:val="20"/>
                <w:lang w:val="en-GB" w:eastAsia="zh-CN"/>
              </w:rPr>
              <w:t>48</w:t>
            </w:r>
            <w:r w:rsidRPr="009C4C2C">
              <w:rPr>
                <w:rFonts w:ascii="Arial" w:eastAsia="Times New Roman" w:hAnsi="Arial" w:cs="Times New Roman"/>
                <w:kern w:val="0"/>
                <w:sz w:val="18"/>
                <w:szCs w:val="20"/>
                <w:lang w:val="en-GB" w:eastAsia="en-GB"/>
              </w:rPr>
              <w:t>]. NOTE 1.</w:t>
            </w:r>
          </w:p>
        </w:tc>
      </w:tr>
      <w:tr w:rsidR="009C4C2C" w:rsidRPr="009C4C2C" w:rsidTr="000C7A52">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9C4C2C">
              <w:rPr>
                <w:rFonts w:ascii="Arial" w:eastAsia="Times New Roman" w:hAnsi="Arial" w:cs="Times New Roman"/>
                <w:b/>
                <w:bCs/>
                <w:i/>
                <w:noProof/>
                <w:kern w:val="0"/>
                <w:sz w:val="18"/>
                <w:szCs w:val="20"/>
                <w:lang w:val="en-GB" w:eastAsia="en-GB"/>
              </w:rPr>
              <w:t>q-QualMinOffset</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9C4C2C">
              <w:rPr>
                <w:rFonts w:ascii="Arial" w:eastAsia="Times New Roman" w:hAnsi="Arial" w:cs="Times New Roman"/>
                <w:kern w:val="0"/>
                <w:sz w:val="18"/>
                <w:szCs w:val="20"/>
                <w:lang w:val="en-GB" w:eastAsia="en-GB"/>
              </w:rPr>
              <w:t>Parameter "Q</w:t>
            </w:r>
            <w:r w:rsidRPr="009C4C2C">
              <w:rPr>
                <w:rFonts w:ascii="Arial" w:eastAsia="Times New Roman" w:hAnsi="Arial" w:cs="Times New Roman"/>
                <w:kern w:val="0"/>
                <w:sz w:val="18"/>
                <w:szCs w:val="20"/>
                <w:vertAlign w:val="subscript"/>
                <w:lang w:val="en-GB" w:eastAsia="en-GB"/>
              </w:rPr>
              <w:t>qualminoffset</w:t>
            </w:r>
            <w:r w:rsidRPr="009C4C2C">
              <w:rPr>
                <w:rFonts w:ascii="Arial" w:eastAsia="Times New Roman" w:hAnsi="Arial" w:cs="Times New Roman"/>
                <w:kern w:val="0"/>
                <w:sz w:val="18"/>
                <w:szCs w:val="20"/>
                <w:lang w:val="en-GB" w:eastAsia="en-GB"/>
              </w:rPr>
              <w:t>" in TS 36.304 [4]. Actual value Q</w:t>
            </w:r>
            <w:r w:rsidRPr="009C4C2C">
              <w:rPr>
                <w:rFonts w:ascii="Arial" w:eastAsia="Times New Roman" w:hAnsi="Arial" w:cs="Times New Roman"/>
                <w:kern w:val="0"/>
                <w:sz w:val="18"/>
                <w:szCs w:val="20"/>
                <w:vertAlign w:val="subscript"/>
                <w:lang w:val="en-GB" w:eastAsia="en-GB"/>
              </w:rPr>
              <w:t>qualminoffset</w:t>
            </w:r>
            <w:r w:rsidRPr="009C4C2C">
              <w:rPr>
                <w:rFonts w:ascii="Arial" w:eastAsia="Times New Roman" w:hAnsi="Arial" w:cs="Times New Roman"/>
                <w:kern w:val="0"/>
                <w:sz w:val="18"/>
                <w:szCs w:val="20"/>
                <w:lang w:val="en-GB" w:eastAsia="en-GB"/>
              </w:rPr>
              <w:t xml:space="preserve"> = field value [dB]. If </w:t>
            </w:r>
            <w:r w:rsidRPr="009C4C2C">
              <w:rPr>
                <w:rFonts w:ascii="Arial" w:eastAsia="Times New Roman" w:hAnsi="Arial" w:cs="Times New Roman"/>
                <w:i/>
                <w:iCs/>
                <w:kern w:val="0"/>
                <w:sz w:val="18"/>
                <w:szCs w:val="20"/>
                <w:lang w:val="en-GB" w:eastAsia="en-GB"/>
              </w:rPr>
              <w:t>cellSelectionInfo-v920</w:t>
            </w:r>
            <w:r w:rsidRPr="009C4C2C">
              <w:rPr>
                <w:rFonts w:ascii="Arial" w:eastAsia="Times New Roman" w:hAnsi="Arial" w:cs="Times New Roman"/>
                <w:kern w:val="0"/>
                <w:sz w:val="18"/>
                <w:szCs w:val="20"/>
                <w:lang w:val="en-GB" w:eastAsia="en-GB"/>
              </w:rPr>
              <w:t xml:space="preserve"> is not present or the field is not present, the UE applies the (default) value of 0 dB for Q</w:t>
            </w:r>
            <w:r w:rsidRPr="009C4C2C">
              <w:rPr>
                <w:rFonts w:ascii="Arial" w:eastAsia="Times New Roman" w:hAnsi="Arial" w:cs="Times New Roman"/>
                <w:kern w:val="0"/>
                <w:sz w:val="18"/>
                <w:szCs w:val="20"/>
                <w:vertAlign w:val="subscript"/>
                <w:lang w:val="en-GB" w:eastAsia="en-GB"/>
              </w:rPr>
              <w:t>qualminoffset</w:t>
            </w:r>
            <w:r w:rsidRPr="009C4C2C">
              <w:rPr>
                <w:rFonts w:ascii="Arial" w:eastAsia="Times New Roman" w:hAnsi="Arial" w:cs="Times New Roman"/>
                <w:kern w:val="0"/>
                <w:sz w:val="18"/>
                <w:szCs w:val="20"/>
                <w:lang w:val="en-GB" w:eastAsia="en-GB"/>
              </w:rPr>
              <w:t>.</w:t>
            </w:r>
            <w:r w:rsidRPr="009C4C2C">
              <w:rPr>
                <w:rFonts w:ascii="Arial" w:eastAsia="Times New Roman" w:hAnsi="Arial" w:cs="Times New Roman"/>
                <w:i/>
                <w:noProof/>
                <w:kern w:val="0"/>
                <w:sz w:val="18"/>
                <w:szCs w:val="20"/>
                <w:lang w:val="en-GB" w:eastAsia="en-GB"/>
              </w:rPr>
              <w:t xml:space="preserve"> </w:t>
            </w:r>
            <w:r w:rsidRPr="009C4C2C">
              <w:rPr>
                <w:rFonts w:ascii="Arial" w:eastAsia="Times New Roman" w:hAnsi="Arial" w:cs="Times New Roman"/>
                <w:kern w:val="0"/>
                <w:sz w:val="18"/>
                <w:szCs w:val="20"/>
                <w:lang w:val="en-GB" w:eastAsia="en-GB"/>
              </w:rPr>
              <w:t>Affects the minimum required quality level in the cell.</w:t>
            </w:r>
          </w:p>
        </w:tc>
      </w:tr>
      <w:tr w:rsidR="009C4C2C" w:rsidRPr="009C4C2C" w:rsidTr="000C7A52">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Arial"/>
                <w:b/>
                <w:bCs/>
                <w:i/>
                <w:noProof/>
                <w:kern w:val="0"/>
                <w:sz w:val="18"/>
                <w:szCs w:val="18"/>
                <w:lang w:val="en-GB" w:eastAsia="ja-JP"/>
              </w:rPr>
            </w:pPr>
            <w:r w:rsidRPr="009C4C2C">
              <w:rPr>
                <w:rFonts w:ascii="Arial" w:eastAsia="Times New Roman" w:hAnsi="Arial" w:cs="Arial"/>
                <w:b/>
                <w:bCs/>
                <w:i/>
                <w:noProof/>
                <w:kern w:val="0"/>
                <w:sz w:val="18"/>
                <w:szCs w:val="18"/>
                <w:lang w:val="en-GB" w:eastAsia="ja-JP"/>
              </w:rPr>
              <w:t>q-QualMinWB</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Arial"/>
                <w:b/>
                <w:bCs/>
                <w:i/>
                <w:noProof/>
                <w:kern w:val="0"/>
                <w:sz w:val="18"/>
                <w:szCs w:val="18"/>
                <w:lang w:val="en-GB" w:eastAsia="ja-JP"/>
              </w:rPr>
            </w:pPr>
            <w:r w:rsidRPr="009C4C2C">
              <w:rPr>
                <w:rFonts w:ascii="Arial" w:eastAsia="Times New Roman" w:hAnsi="Arial" w:cs="Arial"/>
                <w:kern w:val="0"/>
                <w:sz w:val="18"/>
                <w:szCs w:val="18"/>
                <w:lang w:val="en-GB" w:eastAsia="ja-JP"/>
              </w:rPr>
              <w:t>If this field is present</w:t>
            </w:r>
            <w:r w:rsidRPr="009C4C2C">
              <w:rPr>
                <w:rFonts w:ascii="Times New Roman" w:eastAsia="Times New Roman" w:hAnsi="Times New Roman" w:cs="Times New Roman"/>
                <w:kern w:val="0"/>
                <w:szCs w:val="20"/>
                <w:lang w:val="en-GB" w:eastAsia="ja-JP"/>
              </w:rPr>
              <w:t xml:space="preserve"> </w:t>
            </w:r>
            <w:r w:rsidRPr="009C4C2C">
              <w:rPr>
                <w:rFonts w:ascii="Arial" w:eastAsia="Times New Roman" w:hAnsi="Arial" w:cs="Arial"/>
                <w:kern w:val="0"/>
                <w:sz w:val="18"/>
                <w:szCs w:val="18"/>
                <w:lang w:val="en-GB" w:eastAsia="ja-JP"/>
              </w:rPr>
              <w:t>and supported by the UE, the UE shall, when performing RSRQ measurements, use a wider bandwidth in accordance with TS 36.133 [16]. NOTE 1.</w:t>
            </w:r>
          </w:p>
        </w:tc>
      </w:tr>
      <w:tr w:rsidR="009C4C2C" w:rsidRPr="009C4C2C" w:rsidTr="000C7A52">
        <w:trPr>
          <w:gridAfter w:val="1"/>
          <w:wAfter w:w="6" w:type="dxa"/>
          <w:cantSplit/>
        </w:trPr>
        <w:tc>
          <w:tcPr>
            <w:tcW w:w="9639" w:type="dxa"/>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9C4C2C">
              <w:rPr>
                <w:rFonts w:ascii="Arial" w:eastAsia="Times New Roman" w:hAnsi="Arial" w:cs="Times New Roman"/>
                <w:b/>
                <w:bCs/>
                <w:i/>
                <w:noProof/>
                <w:kern w:val="0"/>
                <w:sz w:val="18"/>
                <w:szCs w:val="20"/>
                <w:lang w:val="en-GB" w:eastAsia="en-GB"/>
              </w:rPr>
              <w:t>q-RxLevMinOffset</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9C4C2C">
              <w:rPr>
                <w:rFonts w:ascii="Arial" w:eastAsia="Times New Roman" w:hAnsi="Arial" w:cs="Times New Roman"/>
                <w:kern w:val="0"/>
                <w:sz w:val="18"/>
                <w:szCs w:val="20"/>
                <w:lang w:val="en-GB" w:eastAsia="en-GB"/>
              </w:rPr>
              <w:t>Parameter Q</w:t>
            </w:r>
            <w:r w:rsidRPr="009C4C2C">
              <w:rPr>
                <w:rFonts w:ascii="Arial" w:eastAsia="Times New Roman" w:hAnsi="Arial" w:cs="Times New Roman"/>
                <w:kern w:val="0"/>
                <w:sz w:val="18"/>
                <w:szCs w:val="20"/>
                <w:vertAlign w:val="subscript"/>
                <w:lang w:val="en-GB" w:eastAsia="en-GB"/>
              </w:rPr>
              <w:t>rxlevminoffset</w:t>
            </w:r>
            <w:r w:rsidRPr="009C4C2C">
              <w:rPr>
                <w:rFonts w:ascii="Arial" w:eastAsia="Times New Roman" w:hAnsi="Arial" w:cs="Times New Roman"/>
                <w:kern w:val="0"/>
                <w:sz w:val="18"/>
                <w:szCs w:val="20"/>
                <w:lang w:val="en-GB" w:eastAsia="en-GB"/>
              </w:rPr>
              <w:t xml:space="preserve"> in TS 36.304 [4]. Actual value Q</w:t>
            </w:r>
            <w:r w:rsidRPr="009C4C2C">
              <w:rPr>
                <w:rFonts w:ascii="Arial" w:eastAsia="Times New Roman" w:hAnsi="Arial" w:cs="Times New Roman"/>
                <w:kern w:val="0"/>
                <w:sz w:val="18"/>
                <w:szCs w:val="20"/>
                <w:vertAlign w:val="subscript"/>
                <w:lang w:val="en-GB" w:eastAsia="en-GB"/>
              </w:rPr>
              <w:t>rxlevminoffset</w:t>
            </w:r>
            <w:r w:rsidRPr="009C4C2C">
              <w:rPr>
                <w:rFonts w:ascii="Arial" w:eastAsia="Times New Roman" w:hAnsi="Arial" w:cs="Times New Roman"/>
                <w:kern w:val="0"/>
                <w:sz w:val="18"/>
                <w:szCs w:val="20"/>
                <w:lang w:val="en-GB" w:eastAsia="en-GB"/>
              </w:rPr>
              <w:t xml:space="preserve"> = field value * 2 [dB]. If absent, the UE applies the (default) value of 0 dB for Q</w:t>
            </w:r>
            <w:r w:rsidRPr="009C4C2C">
              <w:rPr>
                <w:rFonts w:ascii="Arial" w:eastAsia="Times New Roman" w:hAnsi="Arial" w:cs="Times New Roman"/>
                <w:kern w:val="0"/>
                <w:sz w:val="18"/>
                <w:szCs w:val="20"/>
                <w:vertAlign w:val="subscript"/>
                <w:lang w:val="en-GB" w:eastAsia="en-GB"/>
              </w:rPr>
              <w:t>rxlevminoffset</w:t>
            </w:r>
            <w:r w:rsidRPr="009C4C2C">
              <w:rPr>
                <w:rFonts w:ascii="Arial" w:eastAsia="Times New Roman" w:hAnsi="Arial" w:cs="Times New Roman"/>
                <w:i/>
                <w:noProof/>
                <w:kern w:val="0"/>
                <w:sz w:val="18"/>
                <w:szCs w:val="20"/>
                <w:lang w:val="en-GB" w:eastAsia="en-GB"/>
              </w:rPr>
              <w:t xml:space="preserve">. </w:t>
            </w:r>
            <w:r w:rsidRPr="009C4C2C">
              <w:rPr>
                <w:rFonts w:ascii="Arial" w:eastAsia="Times New Roman" w:hAnsi="Arial" w:cs="Times New Roman"/>
                <w:kern w:val="0"/>
                <w:sz w:val="18"/>
                <w:szCs w:val="20"/>
                <w:lang w:val="en-GB" w:eastAsia="en-GB"/>
              </w:rPr>
              <w:t>Affects the minimum required Rx level in the cell.</w:t>
            </w:r>
          </w:p>
        </w:tc>
      </w:tr>
      <w:tr w:rsidR="009C4C2C" w:rsidRPr="009C4C2C" w:rsidTr="000C7A52">
        <w:trPr>
          <w:gridAfter w:val="1"/>
          <w:wAfter w:w="6" w:type="dxa"/>
          <w:cantSplit/>
        </w:trPr>
        <w:tc>
          <w:tcPr>
            <w:tcW w:w="9639" w:type="dxa"/>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kern w:val="0"/>
                <w:sz w:val="18"/>
                <w:szCs w:val="20"/>
                <w:lang w:val="en-GB" w:eastAsia="ja-JP"/>
              </w:rPr>
            </w:pPr>
            <w:r w:rsidRPr="009C4C2C">
              <w:rPr>
                <w:rFonts w:ascii="Arial" w:eastAsia="Times New Roman" w:hAnsi="Arial" w:cs="Times New Roman"/>
                <w:b/>
                <w:bCs/>
                <w:i/>
                <w:kern w:val="0"/>
                <w:sz w:val="18"/>
                <w:szCs w:val="20"/>
                <w:lang w:val="en-GB" w:eastAsia="ja-JP"/>
              </w:rPr>
              <w:t>sbas-ID</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9C4C2C">
              <w:rPr>
                <w:rFonts w:ascii="Arial" w:eastAsia="Times New Roman" w:hAnsi="Arial" w:cs="Times New Roman"/>
                <w:bCs/>
                <w:kern w:val="0"/>
                <w:sz w:val="18"/>
                <w:szCs w:val="20"/>
                <w:lang w:val="en-GB" w:eastAsia="ja-JP"/>
              </w:rPr>
              <w:t xml:space="preserve">The presence of this field indicates that the </w:t>
            </w:r>
            <w:r w:rsidRPr="009C4C2C">
              <w:rPr>
                <w:rFonts w:ascii="Arial" w:eastAsia="Times New Roman" w:hAnsi="Arial" w:cs="Times New Roman"/>
                <w:i/>
                <w:kern w:val="0"/>
                <w:sz w:val="18"/>
                <w:szCs w:val="20"/>
                <w:lang w:val="en-GB" w:eastAsia="ja-JP"/>
              </w:rPr>
              <w:t>posSibType</w:t>
            </w:r>
            <w:r w:rsidRPr="009C4C2C" w:rsidDel="00AB582F">
              <w:rPr>
                <w:rFonts w:ascii="Arial" w:eastAsia="Times New Roman" w:hAnsi="Arial" w:cs="Times New Roman"/>
                <w:bCs/>
                <w:kern w:val="0"/>
                <w:sz w:val="18"/>
                <w:szCs w:val="20"/>
                <w:lang w:val="en-GB" w:eastAsia="ja-JP"/>
              </w:rPr>
              <w:t xml:space="preserve"> </w:t>
            </w:r>
            <w:r w:rsidRPr="009C4C2C">
              <w:rPr>
                <w:rFonts w:ascii="Arial" w:eastAsia="Times New Roman" w:hAnsi="Arial" w:cs="Times New Roman"/>
                <w:bCs/>
                <w:kern w:val="0"/>
                <w:sz w:val="18"/>
                <w:szCs w:val="20"/>
                <w:lang w:val="en-GB" w:eastAsia="ja-JP"/>
              </w:rPr>
              <w:t>is for a specific SBAS.</w:t>
            </w:r>
          </w:p>
        </w:tc>
      </w:tr>
      <w:tr w:rsidR="009C4C2C" w:rsidRPr="009C4C2C" w:rsidTr="000C7A52">
        <w:trPr>
          <w:gridAfter w:val="1"/>
          <w:wAfter w:w="6" w:type="dxa"/>
          <w:cantSplit/>
        </w:trPr>
        <w:tc>
          <w:tcPr>
            <w:tcW w:w="9639" w:type="dxa"/>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9C4C2C">
              <w:rPr>
                <w:rFonts w:ascii="Arial" w:eastAsia="Times New Roman" w:hAnsi="Arial" w:cs="Times New Roman"/>
                <w:b/>
                <w:bCs/>
                <w:i/>
                <w:noProof/>
                <w:kern w:val="0"/>
                <w:sz w:val="18"/>
                <w:szCs w:val="20"/>
                <w:lang w:val="en-GB" w:eastAsia="en-GB"/>
              </w:rPr>
              <w:t>sib-MappingInfo</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i/>
                <w:iCs/>
                <w:kern w:val="0"/>
                <w:sz w:val="18"/>
                <w:szCs w:val="20"/>
                <w:lang w:val="en-GB" w:eastAsia="en-GB"/>
              </w:rPr>
            </w:pPr>
            <w:r w:rsidRPr="009C4C2C">
              <w:rPr>
                <w:rFonts w:ascii="Arial" w:eastAsia="Times New Roman" w:hAnsi="Arial" w:cs="Times New Roman"/>
                <w:kern w:val="0"/>
                <w:sz w:val="18"/>
                <w:szCs w:val="20"/>
                <w:lang w:val="en-GB" w:eastAsia="en-GB"/>
              </w:rPr>
              <w:t xml:space="preserve">List of the SIBs mapped to this </w:t>
            </w:r>
            <w:r w:rsidRPr="009C4C2C">
              <w:rPr>
                <w:rFonts w:ascii="Arial" w:eastAsia="Times New Roman" w:hAnsi="Arial" w:cs="Times New Roman"/>
                <w:i/>
                <w:iCs/>
                <w:kern w:val="0"/>
                <w:sz w:val="18"/>
                <w:szCs w:val="20"/>
                <w:lang w:val="en-GB" w:eastAsia="en-GB"/>
              </w:rPr>
              <w:t xml:space="preserve">SystemInformation </w:t>
            </w:r>
            <w:r w:rsidRPr="009C4C2C">
              <w:rPr>
                <w:rFonts w:ascii="Arial" w:eastAsia="Times New Roman" w:hAnsi="Arial" w:cs="Times New Roman"/>
                <w:iCs/>
                <w:kern w:val="0"/>
                <w:sz w:val="18"/>
                <w:szCs w:val="20"/>
                <w:lang w:val="en-GB" w:eastAsia="en-GB"/>
              </w:rPr>
              <w:t xml:space="preserve">message. There is no mapping information of SIB2; it is always present in the first </w:t>
            </w:r>
            <w:r w:rsidRPr="009C4C2C">
              <w:rPr>
                <w:rFonts w:ascii="Arial" w:eastAsia="Times New Roman" w:hAnsi="Arial" w:cs="Times New Roman"/>
                <w:i/>
                <w:iCs/>
                <w:kern w:val="0"/>
                <w:sz w:val="18"/>
                <w:szCs w:val="20"/>
                <w:lang w:val="en-GB" w:eastAsia="en-GB"/>
              </w:rPr>
              <w:t>SystemInformation</w:t>
            </w:r>
            <w:r w:rsidRPr="009C4C2C">
              <w:rPr>
                <w:rFonts w:ascii="Arial" w:eastAsia="Times New Roman" w:hAnsi="Arial" w:cs="Times New Roman"/>
                <w:iCs/>
                <w:kern w:val="0"/>
                <w:sz w:val="18"/>
                <w:szCs w:val="20"/>
                <w:lang w:val="en-GB" w:eastAsia="en-GB"/>
              </w:rPr>
              <w:t xml:space="preserve"> message listed in the </w:t>
            </w:r>
            <w:r w:rsidRPr="009C4C2C">
              <w:rPr>
                <w:rFonts w:ascii="Arial" w:eastAsia="Times New Roman" w:hAnsi="Arial" w:cs="Times New Roman"/>
                <w:i/>
                <w:iCs/>
                <w:kern w:val="0"/>
                <w:sz w:val="18"/>
                <w:szCs w:val="20"/>
                <w:lang w:val="en-GB" w:eastAsia="en-GB"/>
              </w:rPr>
              <w:t>schedulingInfoList</w:t>
            </w:r>
            <w:r w:rsidRPr="009C4C2C">
              <w:rPr>
                <w:rFonts w:ascii="Arial" w:eastAsia="Times New Roman" w:hAnsi="Arial" w:cs="Times New Roman"/>
                <w:iCs/>
                <w:kern w:val="0"/>
                <w:sz w:val="18"/>
                <w:szCs w:val="20"/>
                <w:lang w:val="en-GB" w:eastAsia="en-GB"/>
              </w:rPr>
              <w:t xml:space="preserve"> list.</w:t>
            </w:r>
          </w:p>
        </w:tc>
      </w:tr>
      <w:tr w:rsidR="009C4C2C" w:rsidRPr="009C4C2C" w:rsidTr="000C7A52">
        <w:trPr>
          <w:gridAfter w:val="1"/>
          <w:wAfter w:w="6" w:type="dxa"/>
          <w:cantSplit/>
        </w:trPr>
        <w:tc>
          <w:tcPr>
            <w:tcW w:w="9639" w:type="dxa"/>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9C4C2C">
              <w:rPr>
                <w:rFonts w:ascii="Arial" w:eastAsia="Times New Roman" w:hAnsi="Arial" w:cs="Times New Roman"/>
                <w:b/>
                <w:bCs/>
                <w:i/>
                <w:noProof/>
                <w:kern w:val="0"/>
                <w:sz w:val="18"/>
                <w:szCs w:val="20"/>
                <w:lang w:val="en-GB" w:eastAsia="en-GB"/>
              </w:rPr>
              <w:t>si-HoppingConfigCommon</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9C4C2C">
              <w:rPr>
                <w:rFonts w:ascii="Arial" w:eastAsia="Times New Roman" w:hAnsi="Arial" w:cs="Times New Roman"/>
                <w:bCs/>
                <w:noProof/>
                <w:kern w:val="0"/>
                <w:sz w:val="18"/>
                <w:szCs w:val="20"/>
                <w:lang w:val="en-GB" w:eastAsia="en-GB"/>
              </w:rPr>
              <w:t>Frequency hopping activation/deactivation for BR versions of SI messages and MPDCCH/PDSCH of paging.</w:t>
            </w:r>
          </w:p>
        </w:tc>
      </w:tr>
      <w:tr w:rsidR="009C4C2C" w:rsidRPr="009C4C2C" w:rsidTr="000C7A52">
        <w:trPr>
          <w:gridAfter w:val="1"/>
          <w:wAfter w:w="6" w:type="dxa"/>
          <w:cantSplit/>
        </w:trPr>
        <w:tc>
          <w:tcPr>
            <w:tcW w:w="9639" w:type="dxa"/>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9C4C2C">
              <w:rPr>
                <w:rFonts w:ascii="Arial" w:eastAsia="Times New Roman" w:hAnsi="Arial" w:cs="Times New Roman"/>
                <w:b/>
                <w:bCs/>
                <w:i/>
                <w:noProof/>
                <w:kern w:val="0"/>
                <w:sz w:val="18"/>
                <w:szCs w:val="20"/>
                <w:lang w:val="en-GB" w:eastAsia="en-GB"/>
              </w:rPr>
              <w:t>si-Narrowband</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9C4C2C">
              <w:rPr>
                <w:rFonts w:ascii="Arial" w:eastAsia="Times New Roman" w:hAnsi="Arial" w:cs="Times New Roman"/>
                <w:kern w:val="0"/>
                <w:sz w:val="18"/>
                <w:szCs w:val="20"/>
                <w:lang w:val="en-GB" w:eastAsia="en-GB"/>
              </w:rPr>
              <w:t>This field indicates the index of a narrowband used to broadcast the SI message towards BL UEs and UEs in CE, see TS 36.211 [21], clause 6.4.1 and TS 36.213 [23], clause 7.1.6. Field values (1..</w:t>
            </w:r>
            <w:r w:rsidRPr="009C4C2C">
              <w:rPr>
                <w:rFonts w:ascii="Arial" w:eastAsia="Times New Roman" w:hAnsi="Arial" w:cs="Times New Roman"/>
                <w:i/>
                <w:kern w:val="0"/>
                <w:sz w:val="18"/>
                <w:szCs w:val="20"/>
                <w:lang w:val="en-GB" w:eastAsia="en-GB"/>
              </w:rPr>
              <w:t>maxAvailNarrowBands-r13</w:t>
            </w:r>
            <w:r w:rsidRPr="009C4C2C">
              <w:rPr>
                <w:rFonts w:ascii="Arial" w:eastAsia="Times New Roman" w:hAnsi="Arial" w:cs="Times New Roman"/>
                <w:kern w:val="0"/>
                <w:sz w:val="18"/>
                <w:szCs w:val="20"/>
                <w:lang w:val="en-GB" w:eastAsia="en-GB"/>
              </w:rPr>
              <w:t xml:space="preserve">) correspond to narrowband indices </w:t>
            </w:r>
            <w:r w:rsidRPr="009C4C2C">
              <w:rPr>
                <w:rFonts w:ascii="Arial" w:eastAsia="Times New Roman" w:hAnsi="Arial" w:cs="Times New Roman"/>
                <w:kern w:val="0"/>
                <w:sz w:val="18"/>
                <w:szCs w:val="20"/>
                <w:lang w:val="en-GB" w:eastAsia="ja-JP"/>
              </w:rPr>
              <w:t>(0..</w:t>
            </w:r>
            <w:r w:rsidRPr="009C4C2C">
              <w:rPr>
                <w:rFonts w:ascii="Arial" w:eastAsia="Times New Roman" w:hAnsi="Arial" w:cs="Times New Roman"/>
                <w:i/>
                <w:kern w:val="0"/>
                <w:sz w:val="18"/>
                <w:szCs w:val="20"/>
                <w:lang w:val="en-GB" w:eastAsia="ja-JP"/>
              </w:rPr>
              <w:t>maxAvailNarrowBands-r13</w:t>
            </w:r>
            <w:r w:rsidRPr="009C4C2C">
              <w:rPr>
                <w:rFonts w:ascii="Arial" w:eastAsia="Times New Roman" w:hAnsi="Arial" w:cs="Times New Roman"/>
                <w:kern w:val="0"/>
                <w:sz w:val="18"/>
                <w:szCs w:val="20"/>
                <w:lang w:val="en-GB" w:eastAsia="ja-JP"/>
              </w:rPr>
              <w:t>-1) as specified in TS 36.211 [21].</w:t>
            </w:r>
          </w:p>
        </w:tc>
      </w:tr>
      <w:tr w:rsidR="009C4C2C" w:rsidRPr="009C4C2C" w:rsidTr="000C7A52">
        <w:trPr>
          <w:gridAfter w:val="1"/>
          <w:wAfter w:w="6" w:type="dxa"/>
          <w:cantSplit/>
        </w:trPr>
        <w:tc>
          <w:tcPr>
            <w:tcW w:w="9639" w:type="dxa"/>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9C4C2C">
              <w:rPr>
                <w:rFonts w:ascii="Arial" w:eastAsia="Times New Roman" w:hAnsi="Arial" w:cs="Times New Roman"/>
                <w:b/>
                <w:bCs/>
                <w:i/>
                <w:noProof/>
                <w:kern w:val="0"/>
                <w:sz w:val="18"/>
                <w:szCs w:val="20"/>
                <w:lang w:val="en-GB" w:eastAsia="en-GB"/>
              </w:rPr>
              <w:lastRenderedPageBreak/>
              <w:t>si-RepetitionPattern</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9C4C2C">
              <w:rPr>
                <w:rFonts w:ascii="Arial" w:eastAsia="Times New Roman" w:hAnsi="Arial" w:cs="Times New Roman"/>
                <w:kern w:val="0"/>
                <w:sz w:val="18"/>
                <w:szCs w:val="20"/>
                <w:lang w:val="en-GB" w:eastAsia="en-GB"/>
              </w:rPr>
              <w:t xml:space="preserve">Indicates the </w:t>
            </w:r>
            <w:r w:rsidRPr="009C4C2C">
              <w:rPr>
                <w:rFonts w:ascii="Arial" w:eastAsia="Times New Roman" w:hAnsi="Arial" w:cs="Times New Roman"/>
                <w:kern w:val="0"/>
                <w:sz w:val="18"/>
                <w:szCs w:val="20"/>
                <w:lang w:val="en-GB" w:eastAsia="ja-JP"/>
              </w:rPr>
              <w:t>radio frames within the SI window used for SI message transmission. Value everyRF corresponds to every radio frame, value every2ndRF corresponds to every 2 radio frames, and so on. The first transmission of the SI message is transmitted from the first radio frame of the SI window.</w:t>
            </w:r>
          </w:p>
        </w:tc>
      </w:tr>
      <w:tr w:rsidR="009C4C2C" w:rsidRPr="009C4C2C" w:rsidTr="000C7A52">
        <w:trPr>
          <w:gridAfter w:val="1"/>
          <w:wAfter w:w="6" w:type="dxa"/>
          <w:cantSplit/>
        </w:trPr>
        <w:tc>
          <w:tcPr>
            <w:tcW w:w="9639" w:type="dxa"/>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9C4C2C">
              <w:rPr>
                <w:rFonts w:ascii="Arial" w:eastAsia="Times New Roman" w:hAnsi="Arial" w:cs="Times New Roman"/>
                <w:b/>
                <w:bCs/>
                <w:i/>
                <w:noProof/>
                <w:kern w:val="0"/>
                <w:sz w:val="18"/>
                <w:szCs w:val="20"/>
                <w:lang w:val="en-GB" w:eastAsia="en-GB"/>
              </w:rPr>
              <w:t>si-Periodicity, posSI-Periodicity</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9C4C2C">
              <w:rPr>
                <w:rFonts w:ascii="Arial" w:eastAsia="Times New Roman" w:hAnsi="Arial" w:cs="Times New Roman"/>
                <w:kern w:val="0"/>
                <w:sz w:val="18"/>
                <w:szCs w:val="20"/>
                <w:lang w:val="en-GB" w:eastAsia="en-GB"/>
              </w:rPr>
              <w:t xml:space="preserve">Periodicity of the SI-message in radio frames, such that rf8 denotes 8 radio frames, rf16 denotes 16 radio frames, and so on. If the </w:t>
            </w:r>
            <w:r w:rsidRPr="009C4C2C">
              <w:rPr>
                <w:rFonts w:ascii="Arial" w:eastAsia="Times New Roman" w:hAnsi="Arial" w:cs="Times New Roman"/>
                <w:i/>
                <w:kern w:val="0"/>
                <w:sz w:val="18"/>
                <w:szCs w:val="20"/>
                <w:lang w:val="en-GB" w:eastAsia="en-GB"/>
              </w:rPr>
              <w:t>si-posOffset</w:t>
            </w:r>
            <w:r w:rsidRPr="009C4C2C">
              <w:rPr>
                <w:rFonts w:ascii="Arial" w:eastAsia="Times New Roman" w:hAnsi="Arial" w:cs="Times New Roman"/>
                <w:kern w:val="0"/>
                <w:sz w:val="18"/>
                <w:szCs w:val="20"/>
                <w:lang w:val="en-GB" w:eastAsia="en-GB"/>
              </w:rPr>
              <w:t xml:space="preserve"> is configured, the </w:t>
            </w:r>
            <w:r w:rsidRPr="009C4C2C">
              <w:rPr>
                <w:rFonts w:ascii="Arial" w:eastAsia="Times New Roman" w:hAnsi="Arial" w:cs="Times New Roman"/>
                <w:i/>
                <w:kern w:val="0"/>
                <w:sz w:val="18"/>
                <w:szCs w:val="20"/>
                <w:lang w:val="en-GB" w:eastAsia="en-GB"/>
              </w:rPr>
              <w:t>posSI-Periodicity</w:t>
            </w:r>
            <w:r w:rsidRPr="009C4C2C">
              <w:rPr>
                <w:rFonts w:ascii="Arial" w:eastAsia="Times New Roman" w:hAnsi="Arial" w:cs="Times New Roman"/>
                <w:kern w:val="0"/>
                <w:sz w:val="18"/>
                <w:szCs w:val="20"/>
                <w:lang w:val="en-GB" w:eastAsia="en-GB"/>
              </w:rPr>
              <w:t xml:space="preserve"> of rf8 cannot be used.</w:t>
            </w:r>
          </w:p>
        </w:tc>
      </w:tr>
      <w:tr w:rsidR="009C4C2C" w:rsidRPr="009C4C2C" w:rsidTr="000C7A52">
        <w:trPr>
          <w:gridAfter w:val="1"/>
          <w:wAfter w:w="6" w:type="dxa"/>
          <w:cantSplit/>
        </w:trPr>
        <w:tc>
          <w:tcPr>
            <w:tcW w:w="9639" w:type="dxa"/>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iCs/>
                <w:kern w:val="0"/>
                <w:sz w:val="18"/>
                <w:szCs w:val="20"/>
                <w:lang w:val="en-GB" w:eastAsia="en-GB"/>
              </w:rPr>
            </w:pPr>
            <w:r w:rsidRPr="009C4C2C">
              <w:rPr>
                <w:rFonts w:ascii="Arial" w:eastAsia="Times New Roman" w:hAnsi="Arial" w:cs="Times New Roman"/>
                <w:b/>
                <w:bCs/>
                <w:i/>
                <w:iCs/>
                <w:kern w:val="0"/>
                <w:sz w:val="18"/>
                <w:szCs w:val="20"/>
                <w:lang w:val="en-GB" w:eastAsia="en-GB"/>
              </w:rPr>
              <w:t>si-posOffset</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9C4C2C">
              <w:rPr>
                <w:rFonts w:ascii="Arial" w:eastAsia="Times New Roman" w:hAnsi="Arial" w:cs="Times New Roman"/>
                <w:kern w:val="0"/>
                <w:sz w:val="18"/>
                <w:szCs w:val="20"/>
                <w:lang w:val="en-GB" w:eastAsia="en-GB"/>
              </w:rPr>
              <w:t xml:space="preserve">This field, if present and set to </w:t>
            </w:r>
            <w:r w:rsidRPr="009C4C2C">
              <w:rPr>
                <w:rFonts w:ascii="Arial" w:eastAsia="Times New Roman" w:hAnsi="Arial" w:cs="Times New Roman"/>
                <w:i/>
                <w:iCs/>
                <w:kern w:val="0"/>
                <w:sz w:val="18"/>
                <w:szCs w:val="20"/>
                <w:lang w:val="en-GB" w:eastAsia="en-GB"/>
              </w:rPr>
              <w:t>true</w:t>
            </w:r>
            <w:r w:rsidRPr="009C4C2C">
              <w:rPr>
                <w:rFonts w:ascii="Arial" w:eastAsia="Times New Roman" w:hAnsi="Arial" w:cs="Times New Roman"/>
                <w:kern w:val="0"/>
                <w:sz w:val="18"/>
                <w:szCs w:val="20"/>
                <w:lang w:val="en-GB" w:eastAsia="en-GB"/>
              </w:rPr>
              <w:t xml:space="preserve"> indicates that the SI messages in </w:t>
            </w:r>
            <w:r w:rsidRPr="009C4C2C">
              <w:rPr>
                <w:rFonts w:ascii="Arial" w:eastAsia="Times New Roman" w:hAnsi="Arial" w:cs="Times New Roman"/>
                <w:i/>
                <w:kern w:val="0"/>
                <w:sz w:val="18"/>
                <w:szCs w:val="20"/>
                <w:lang w:val="en-GB" w:eastAsia="en-GB"/>
              </w:rPr>
              <w:t>PosSchedulingInfoList</w:t>
            </w:r>
            <w:r w:rsidRPr="009C4C2C">
              <w:rPr>
                <w:rFonts w:ascii="Arial" w:eastAsia="Times New Roman" w:hAnsi="Arial" w:cs="Times New Roman"/>
                <w:kern w:val="0"/>
                <w:sz w:val="18"/>
                <w:szCs w:val="20"/>
                <w:lang w:val="en-GB" w:eastAsia="en-GB"/>
              </w:rPr>
              <w:t xml:space="preserve"> are scheduled with an offset of 8 radio frames compared to SI messages in </w:t>
            </w:r>
            <w:r w:rsidRPr="009C4C2C">
              <w:rPr>
                <w:rFonts w:ascii="Arial" w:eastAsia="Times New Roman" w:hAnsi="Arial" w:cs="Times New Roman"/>
                <w:i/>
                <w:kern w:val="0"/>
                <w:sz w:val="18"/>
                <w:szCs w:val="20"/>
                <w:lang w:val="en-GB" w:eastAsia="en-GB"/>
              </w:rPr>
              <w:t>SchedulingInfoList</w:t>
            </w:r>
            <w:r w:rsidRPr="009C4C2C">
              <w:rPr>
                <w:rFonts w:ascii="Arial" w:eastAsia="Times New Roman" w:hAnsi="Arial" w:cs="Times New Roman"/>
                <w:kern w:val="0"/>
                <w:sz w:val="18"/>
                <w:szCs w:val="20"/>
                <w:lang w:val="en-GB" w:eastAsia="en-GB"/>
              </w:rPr>
              <w:t xml:space="preserve">. </w:t>
            </w:r>
            <w:r w:rsidRPr="009C4C2C">
              <w:rPr>
                <w:rFonts w:ascii="Arial" w:eastAsia="Times New Roman" w:hAnsi="Arial" w:cs="Times New Roman"/>
                <w:i/>
                <w:kern w:val="0"/>
                <w:sz w:val="18"/>
                <w:szCs w:val="20"/>
                <w:lang w:val="en-GB" w:eastAsia="en-GB"/>
              </w:rPr>
              <w:t>si-posOffset</w:t>
            </w:r>
            <w:r w:rsidRPr="009C4C2C">
              <w:rPr>
                <w:rFonts w:ascii="Arial" w:eastAsia="Times New Roman" w:hAnsi="Arial" w:cs="Times New Roman"/>
                <w:kern w:val="0"/>
                <w:sz w:val="18"/>
                <w:szCs w:val="20"/>
                <w:lang w:val="en-GB" w:eastAsia="en-GB"/>
              </w:rPr>
              <w:t xml:space="preserve"> may be present only if the shortest configured SI message periodicity for SI messages in </w:t>
            </w:r>
            <w:r w:rsidRPr="009C4C2C">
              <w:rPr>
                <w:rFonts w:ascii="Arial" w:eastAsia="Times New Roman" w:hAnsi="Arial" w:cs="Times New Roman"/>
                <w:i/>
                <w:kern w:val="0"/>
                <w:sz w:val="18"/>
                <w:szCs w:val="20"/>
                <w:lang w:val="en-GB" w:eastAsia="en-GB"/>
              </w:rPr>
              <w:t>SchedulingInfoList</w:t>
            </w:r>
            <w:r w:rsidRPr="009C4C2C">
              <w:rPr>
                <w:rFonts w:ascii="Arial" w:eastAsia="Times New Roman" w:hAnsi="Arial" w:cs="Times New Roman"/>
                <w:kern w:val="0"/>
                <w:sz w:val="18"/>
                <w:szCs w:val="20"/>
                <w:lang w:val="en-GB" w:eastAsia="en-GB"/>
              </w:rPr>
              <w:t xml:space="preserve"> is 80ms.</w:t>
            </w:r>
          </w:p>
        </w:tc>
      </w:tr>
      <w:tr w:rsidR="009C4C2C" w:rsidRPr="009C4C2C" w:rsidTr="000C7A52">
        <w:trPr>
          <w:gridAfter w:val="1"/>
          <w:wAfter w:w="6" w:type="dxa"/>
          <w:cantSplit/>
        </w:trPr>
        <w:tc>
          <w:tcPr>
            <w:tcW w:w="9639" w:type="dxa"/>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9C4C2C">
              <w:rPr>
                <w:rFonts w:ascii="Arial" w:eastAsia="Times New Roman" w:hAnsi="Arial" w:cs="Times New Roman"/>
                <w:b/>
                <w:bCs/>
                <w:i/>
                <w:noProof/>
                <w:kern w:val="0"/>
                <w:sz w:val="18"/>
                <w:szCs w:val="20"/>
                <w:lang w:val="en-GB" w:eastAsia="en-GB"/>
              </w:rPr>
              <w:t>si-TBS</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9C4C2C">
              <w:rPr>
                <w:rFonts w:ascii="Arial" w:eastAsia="Times New Roman" w:hAnsi="Arial" w:cs="Times New Roman"/>
                <w:kern w:val="0"/>
                <w:sz w:val="18"/>
                <w:szCs w:val="20"/>
                <w:lang w:val="en-GB" w:eastAsia="en-GB"/>
              </w:rPr>
              <w:t xml:space="preserve">This field indicates the transport block size information used to broadcast the SI message towards BL UEs and UEs in </w:t>
            </w:r>
            <w:r w:rsidRPr="009C4C2C">
              <w:rPr>
                <w:rFonts w:ascii="Arial" w:eastAsia="Times New Roman" w:hAnsi="Arial" w:cs="Times New Roman"/>
                <w:noProof/>
                <w:kern w:val="0"/>
                <w:sz w:val="18"/>
                <w:szCs w:val="20"/>
                <w:lang w:val="en-GB" w:eastAsia="en-GB"/>
              </w:rPr>
              <w:t>CE</w:t>
            </w:r>
            <w:r w:rsidRPr="009C4C2C">
              <w:rPr>
                <w:rFonts w:ascii="Arial" w:eastAsia="Times New Roman" w:hAnsi="Arial" w:cs="Times New Roman"/>
                <w:kern w:val="0"/>
                <w:sz w:val="18"/>
                <w:szCs w:val="20"/>
                <w:lang w:val="en-GB" w:eastAsia="en-GB"/>
              </w:rPr>
              <w:t>, see TS 36.213 [23], Table 7.1.7.2.1-1, for a 6 PRB bandwidth and a QPSK modulation.</w:t>
            </w:r>
          </w:p>
        </w:tc>
      </w:tr>
      <w:tr w:rsidR="009C4C2C" w:rsidRPr="009C4C2C" w:rsidTr="000C7A52">
        <w:trPr>
          <w:gridAfter w:val="1"/>
          <w:wAfter w:w="6" w:type="dxa"/>
          <w:cantSplit/>
        </w:trPr>
        <w:tc>
          <w:tcPr>
            <w:tcW w:w="9639" w:type="dxa"/>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i/>
                <w:kern w:val="0"/>
                <w:sz w:val="18"/>
                <w:szCs w:val="20"/>
                <w:lang w:val="en-GB" w:eastAsia="ja-JP"/>
              </w:rPr>
            </w:pPr>
            <w:r w:rsidRPr="009C4C2C">
              <w:rPr>
                <w:rFonts w:ascii="Arial" w:eastAsia="Times New Roman" w:hAnsi="Arial" w:cs="Times New Roman"/>
                <w:b/>
                <w:i/>
                <w:kern w:val="0"/>
                <w:sz w:val="18"/>
                <w:szCs w:val="20"/>
                <w:lang w:val="en-GB" w:eastAsia="ja-JP"/>
              </w:rPr>
              <w:t>schedulingInfoList-BR</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9C4C2C">
              <w:rPr>
                <w:rFonts w:ascii="Arial" w:eastAsia="Times New Roman" w:hAnsi="Arial" w:cs="Times New Roman"/>
                <w:kern w:val="0"/>
                <w:sz w:val="18"/>
                <w:szCs w:val="20"/>
                <w:lang w:val="en-GB" w:eastAsia="ja-JP"/>
              </w:rPr>
              <w:t xml:space="preserve">Indicates additional scheduling information of SI messages for BL UEs and UEs in CE. It includes the same number of entries, and listed in the same order, as in </w:t>
            </w:r>
            <w:r w:rsidRPr="009C4C2C">
              <w:rPr>
                <w:rFonts w:ascii="Arial" w:eastAsia="Times New Roman" w:hAnsi="Arial" w:cs="Times New Roman"/>
                <w:i/>
                <w:kern w:val="0"/>
                <w:sz w:val="18"/>
                <w:szCs w:val="20"/>
                <w:lang w:val="en-GB" w:eastAsia="ja-JP"/>
              </w:rPr>
              <w:t xml:space="preserve">schedulingInfoList </w:t>
            </w:r>
            <w:r w:rsidRPr="009C4C2C">
              <w:rPr>
                <w:rFonts w:ascii="Arial" w:eastAsia="Times New Roman" w:hAnsi="Arial" w:cs="Times New Roman"/>
                <w:kern w:val="0"/>
                <w:sz w:val="18"/>
                <w:szCs w:val="20"/>
                <w:lang w:val="en-GB" w:eastAsia="ja-JP"/>
              </w:rPr>
              <w:t>(without suffix).</w:t>
            </w:r>
          </w:p>
        </w:tc>
      </w:tr>
      <w:tr w:rsidR="009C4C2C" w:rsidRPr="009C4C2C" w:rsidTr="000C7A52">
        <w:trPr>
          <w:gridAfter w:val="1"/>
          <w:wAfter w:w="6" w:type="dxa"/>
          <w:cantSplit/>
        </w:trPr>
        <w:tc>
          <w:tcPr>
            <w:tcW w:w="9639" w:type="dxa"/>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9C4C2C">
              <w:rPr>
                <w:rFonts w:ascii="Arial" w:eastAsia="Times New Roman" w:hAnsi="Arial" w:cs="Times New Roman"/>
                <w:b/>
                <w:bCs/>
                <w:i/>
                <w:noProof/>
                <w:kern w:val="0"/>
                <w:sz w:val="18"/>
                <w:szCs w:val="20"/>
                <w:lang w:val="en-GB" w:eastAsia="en-GB"/>
              </w:rPr>
              <w:t>si-ValidityTime</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9C4C2C">
              <w:rPr>
                <w:rFonts w:ascii="Arial" w:eastAsia="Times New Roman" w:hAnsi="Arial" w:cs="Times New Roman"/>
                <w:kern w:val="0"/>
                <w:sz w:val="18"/>
                <w:szCs w:val="20"/>
                <w:lang w:val="en-GB" w:eastAsia="ja-JP"/>
              </w:rPr>
              <w:t xml:space="preserve">Indicates system information validity timer. </w:t>
            </w:r>
            <w:r w:rsidRPr="009C4C2C">
              <w:rPr>
                <w:rFonts w:ascii="Arial" w:eastAsia="Times New Roman" w:hAnsi="Arial" w:cs="Times New Roman"/>
                <w:kern w:val="0"/>
                <w:sz w:val="18"/>
                <w:szCs w:val="20"/>
                <w:lang w:val="en-GB" w:eastAsia="en-GB"/>
              </w:rPr>
              <w:t>If set to TRUE, the timer is set to 3h, otherwise the timer is set to 24h.</w:t>
            </w:r>
          </w:p>
        </w:tc>
      </w:tr>
      <w:tr w:rsidR="009C4C2C" w:rsidRPr="009C4C2C" w:rsidTr="000C7A52">
        <w:trPr>
          <w:gridAfter w:val="1"/>
          <w:wAfter w:w="6" w:type="dxa"/>
          <w:cantSplit/>
        </w:trPr>
        <w:tc>
          <w:tcPr>
            <w:tcW w:w="9639" w:type="dxa"/>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9C4C2C">
              <w:rPr>
                <w:rFonts w:ascii="Arial" w:eastAsia="Times New Roman" w:hAnsi="Arial" w:cs="Times New Roman"/>
                <w:b/>
                <w:bCs/>
                <w:i/>
                <w:noProof/>
                <w:kern w:val="0"/>
                <w:sz w:val="18"/>
                <w:szCs w:val="20"/>
                <w:lang w:val="en-GB" w:eastAsia="en-GB"/>
              </w:rPr>
              <w:t>si-WindowLength, si-WindowLength-BR</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9C4C2C">
              <w:rPr>
                <w:rFonts w:ascii="Arial" w:eastAsia="Times New Roman" w:hAnsi="Arial" w:cs="Times New Roman"/>
                <w:kern w:val="0"/>
                <w:sz w:val="18"/>
                <w:szCs w:val="20"/>
                <w:lang w:val="en-GB" w:eastAsia="en-GB"/>
              </w:rPr>
              <w:t>Common SI scheduling window for all SIs. Unit in milliseconds, where ms1 denotes 1 millisecond, ms2 denotes 2 milliseconds and so on. In case s</w:t>
            </w:r>
            <w:r w:rsidRPr="009C4C2C">
              <w:rPr>
                <w:rFonts w:ascii="Arial" w:eastAsia="Times New Roman" w:hAnsi="Arial" w:cs="Times New Roman"/>
                <w:i/>
                <w:kern w:val="0"/>
                <w:sz w:val="18"/>
                <w:szCs w:val="20"/>
                <w:lang w:val="en-GB" w:eastAsia="en-GB"/>
              </w:rPr>
              <w:t xml:space="preserve">i-WindowLength-BR-r13 </w:t>
            </w:r>
            <w:r w:rsidRPr="009C4C2C">
              <w:rPr>
                <w:rFonts w:ascii="Arial" w:eastAsia="Times New Roman" w:hAnsi="Arial" w:cs="Times New Roman"/>
                <w:kern w:val="0"/>
                <w:sz w:val="18"/>
                <w:szCs w:val="20"/>
                <w:lang w:val="en-GB" w:eastAsia="en-GB"/>
              </w:rPr>
              <w:t>is present and the UE is a BL UE or a UE in</w:t>
            </w:r>
            <w:r w:rsidRPr="009C4C2C">
              <w:rPr>
                <w:rFonts w:ascii="Arial" w:eastAsia="Times New Roman" w:hAnsi="Arial" w:cs="Times New Roman"/>
                <w:kern w:val="0"/>
                <w:sz w:val="18"/>
                <w:szCs w:val="20"/>
                <w:lang w:val="en-GB" w:eastAsia="ja-JP"/>
              </w:rPr>
              <w:t xml:space="preserve"> CE</w:t>
            </w:r>
            <w:r w:rsidRPr="009C4C2C">
              <w:rPr>
                <w:rFonts w:ascii="Arial" w:eastAsia="Times New Roman" w:hAnsi="Arial" w:cs="Times New Roman"/>
                <w:kern w:val="0"/>
                <w:sz w:val="18"/>
                <w:szCs w:val="20"/>
                <w:lang w:val="en-GB" w:eastAsia="en-GB"/>
              </w:rPr>
              <w:t>, the UE shall use s</w:t>
            </w:r>
            <w:r w:rsidRPr="009C4C2C">
              <w:rPr>
                <w:rFonts w:ascii="Arial" w:eastAsia="Times New Roman" w:hAnsi="Arial" w:cs="Times New Roman"/>
                <w:i/>
                <w:kern w:val="0"/>
                <w:sz w:val="18"/>
                <w:szCs w:val="20"/>
                <w:lang w:val="en-GB" w:eastAsia="en-GB"/>
              </w:rPr>
              <w:t xml:space="preserve">i-WindowLength-BR-r13 </w:t>
            </w:r>
            <w:r w:rsidRPr="009C4C2C">
              <w:rPr>
                <w:rFonts w:ascii="Arial" w:eastAsia="Times New Roman" w:hAnsi="Arial" w:cs="Times New Roman"/>
                <w:kern w:val="0"/>
                <w:sz w:val="18"/>
                <w:szCs w:val="20"/>
                <w:lang w:val="en-GB" w:eastAsia="en-GB"/>
              </w:rPr>
              <w:t xml:space="preserve">and ignore the original field </w:t>
            </w:r>
            <w:r w:rsidRPr="009C4C2C">
              <w:rPr>
                <w:rFonts w:ascii="Arial" w:eastAsia="Times New Roman" w:hAnsi="Arial" w:cs="Times New Roman"/>
                <w:i/>
                <w:kern w:val="0"/>
                <w:sz w:val="18"/>
                <w:szCs w:val="20"/>
                <w:lang w:val="en-GB" w:eastAsia="en-GB"/>
              </w:rPr>
              <w:t>si-WindowLength</w:t>
            </w:r>
            <w:r w:rsidRPr="009C4C2C">
              <w:rPr>
                <w:rFonts w:ascii="Arial" w:eastAsia="Times New Roman" w:hAnsi="Arial" w:cs="Times New Roman"/>
                <w:kern w:val="0"/>
                <w:sz w:val="18"/>
                <w:szCs w:val="20"/>
                <w:lang w:val="en-GB" w:eastAsia="en-GB"/>
              </w:rPr>
              <w:t xml:space="preserve"> (without suffix). UEs other than BL UEs or UEs in</w:t>
            </w:r>
            <w:r w:rsidRPr="009C4C2C">
              <w:rPr>
                <w:rFonts w:ascii="Arial" w:eastAsia="Times New Roman" w:hAnsi="Arial" w:cs="Times New Roman"/>
                <w:kern w:val="0"/>
                <w:sz w:val="18"/>
                <w:szCs w:val="20"/>
                <w:lang w:val="en-GB" w:eastAsia="ja-JP"/>
              </w:rPr>
              <w:t xml:space="preserve"> CE</w:t>
            </w:r>
            <w:r w:rsidRPr="009C4C2C">
              <w:rPr>
                <w:rFonts w:ascii="Arial" w:eastAsia="Times New Roman" w:hAnsi="Arial" w:cs="Times New Roman"/>
                <w:kern w:val="0"/>
                <w:sz w:val="18"/>
                <w:szCs w:val="20"/>
                <w:lang w:val="en-GB" w:eastAsia="en-GB"/>
              </w:rPr>
              <w:t xml:space="preserve"> shall ignore the extension field s</w:t>
            </w:r>
            <w:r w:rsidRPr="009C4C2C">
              <w:rPr>
                <w:rFonts w:ascii="Arial" w:eastAsia="Times New Roman" w:hAnsi="Arial" w:cs="Times New Roman"/>
                <w:i/>
                <w:kern w:val="0"/>
                <w:sz w:val="18"/>
                <w:szCs w:val="20"/>
                <w:lang w:val="en-GB" w:eastAsia="en-GB"/>
              </w:rPr>
              <w:t>i-WindowLength-BR-r13.</w:t>
            </w:r>
          </w:p>
        </w:tc>
      </w:tr>
      <w:tr w:rsidR="009C4C2C" w:rsidRPr="009C4C2C" w:rsidTr="000C7A52">
        <w:trPr>
          <w:gridAfter w:val="1"/>
          <w:wAfter w:w="6" w:type="dxa"/>
          <w:cantSplit/>
        </w:trPr>
        <w:tc>
          <w:tcPr>
            <w:tcW w:w="9639" w:type="dxa"/>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9C4C2C">
              <w:rPr>
                <w:rFonts w:ascii="Arial" w:eastAsia="Times New Roman" w:hAnsi="Arial" w:cs="Times New Roman"/>
                <w:b/>
                <w:bCs/>
                <w:i/>
                <w:noProof/>
                <w:kern w:val="0"/>
                <w:sz w:val="18"/>
                <w:szCs w:val="20"/>
                <w:lang w:val="en-GB" w:eastAsia="en-GB"/>
              </w:rPr>
              <w:t>startSymbolBR</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9C4C2C">
              <w:rPr>
                <w:rFonts w:ascii="Arial" w:eastAsia="Times New Roman" w:hAnsi="Arial" w:cs="Times New Roman"/>
                <w:bCs/>
                <w:noProof/>
                <w:kern w:val="0"/>
                <w:sz w:val="18"/>
                <w:szCs w:val="20"/>
                <w:lang w:val="en-GB" w:eastAsia="en-GB"/>
              </w:rPr>
              <w:t xml:space="preserve">For BL UEs and UEs in CE, indicates the OFDM starting symbol for any MPDCCH, PDSCH scheduled on the same cell except the PDSCH carrying </w:t>
            </w:r>
            <w:r w:rsidRPr="009C4C2C">
              <w:rPr>
                <w:rFonts w:ascii="Arial" w:eastAsia="Times New Roman" w:hAnsi="Arial" w:cs="Times New Roman"/>
                <w:i/>
                <w:kern w:val="0"/>
                <w:sz w:val="18"/>
                <w:szCs w:val="20"/>
                <w:lang w:val="en-GB" w:eastAsia="en-GB"/>
              </w:rPr>
              <w:t>SystemInformationBlockType1-BR</w:t>
            </w:r>
            <w:r w:rsidRPr="009C4C2C">
              <w:rPr>
                <w:rFonts w:ascii="Arial" w:eastAsia="Times New Roman" w:hAnsi="Arial" w:cs="Times New Roman"/>
                <w:bCs/>
                <w:noProof/>
                <w:kern w:val="0"/>
                <w:sz w:val="18"/>
                <w:szCs w:val="20"/>
                <w:lang w:val="en-GB" w:eastAsia="en-GB"/>
              </w:rPr>
              <w:t xml:space="preserve">, see TS 36.213 [23]. Values 1, 2, and 3 are applicable for </w:t>
            </w:r>
            <w:r w:rsidRPr="009C4C2C">
              <w:rPr>
                <w:rFonts w:ascii="Arial" w:eastAsia="Times New Roman" w:hAnsi="Arial" w:cs="Times New Roman"/>
                <w:bCs/>
                <w:i/>
                <w:noProof/>
                <w:kern w:val="0"/>
                <w:sz w:val="18"/>
                <w:szCs w:val="20"/>
                <w:lang w:val="en-GB" w:eastAsia="en-GB"/>
              </w:rPr>
              <w:t>dl-Bandwidth</w:t>
            </w:r>
            <w:r w:rsidRPr="009C4C2C">
              <w:rPr>
                <w:rFonts w:ascii="Arial" w:eastAsia="Times New Roman" w:hAnsi="Arial" w:cs="Times New Roman"/>
                <w:bCs/>
                <w:noProof/>
                <w:kern w:val="0"/>
                <w:sz w:val="18"/>
                <w:szCs w:val="20"/>
                <w:lang w:val="en-GB" w:eastAsia="en-GB"/>
              </w:rPr>
              <w:t xml:space="preserve"> greater than 10 resource blocks. Values 2, 3, and 4 are applicable otherwise.</w:t>
            </w:r>
          </w:p>
        </w:tc>
      </w:tr>
      <w:tr w:rsidR="009C4C2C" w:rsidRPr="009C4C2C" w:rsidTr="000C7A52">
        <w:trPr>
          <w:gridAfter w:val="1"/>
          <w:wAfter w:w="6" w:type="dxa"/>
          <w:cantSplit/>
        </w:trPr>
        <w:tc>
          <w:tcPr>
            <w:tcW w:w="9639" w:type="dxa"/>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9C4C2C">
              <w:rPr>
                <w:rFonts w:ascii="Arial" w:eastAsia="Times New Roman" w:hAnsi="Arial" w:cs="Times New Roman"/>
                <w:b/>
                <w:bCs/>
                <w:i/>
                <w:noProof/>
                <w:kern w:val="0"/>
                <w:sz w:val="18"/>
                <w:szCs w:val="20"/>
                <w:lang w:val="en-GB" w:eastAsia="en-GB"/>
              </w:rPr>
              <w:t>systemInfoValueTagList</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9C4C2C">
              <w:rPr>
                <w:rFonts w:ascii="Arial" w:eastAsia="Times New Roman" w:hAnsi="Arial" w:cs="Times New Roman"/>
                <w:kern w:val="0"/>
                <w:sz w:val="18"/>
                <w:szCs w:val="20"/>
                <w:lang w:val="en-GB" w:eastAsia="ja-JP"/>
              </w:rPr>
              <w:t xml:space="preserve">Indicates </w:t>
            </w:r>
            <w:r w:rsidRPr="009C4C2C">
              <w:rPr>
                <w:rFonts w:ascii="Arial" w:eastAsia="Times New Roman" w:hAnsi="Arial" w:cs="Times New Roman"/>
                <w:kern w:val="0"/>
                <w:sz w:val="18"/>
                <w:szCs w:val="20"/>
                <w:lang w:val="en-GB" w:eastAsia="en-GB"/>
              </w:rPr>
              <w:t>SI message specific value tags</w:t>
            </w:r>
            <w:r w:rsidRPr="009C4C2C">
              <w:rPr>
                <w:rFonts w:ascii="Arial" w:eastAsia="Times New Roman" w:hAnsi="Arial" w:cs="Times New Roman"/>
                <w:kern w:val="0"/>
                <w:sz w:val="18"/>
                <w:szCs w:val="20"/>
                <w:lang w:val="en-GB" w:eastAsia="ja-JP"/>
              </w:rPr>
              <w:t xml:space="preserve"> for BL UEs and UEs in CE. It includes the same number of entries, and listed in the same order, as in </w:t>
            </w:r>
            <w:r w:rsidRPr="009C4C2C">
              <w:rPr>
                <w:rFonts w:ascii="Arial" w:eastAsia="Times New Roman" w:hAnsi="Arial" w:cs="Times New Roman"/>
                <w:i/>
                <w:kern w:val="0"/>
                <w:sz w:val="18"/>
                <w:szCs w:val="20"/>
                <w:lang w:val="en-GB" w:eastAsia="ja-JP"/>
              </w:rPr>
              <w:t>schedulingInfoList</w:t>
            </w:r>
            <w:r w:rsidRPr="009C4C2C">
              <w:rPr>
                <w:rFonts w:ascii="Arial" w:eastAsia="Times New Roman" w:hAnsi="Arial" w:cs="Times New Roman"/>
                <w:kern w:val="0"/>
                <w:sz w:val="18"/>
                <w:szCs w:val="20"/>
                <w:lang w:val="en-GB" w:eastAsia="ja-JP"/>
              </w:rPr>
              <w:t xml:space="preserve"> (without suffix).</w:t>
            </w:r>
          </w:p>
        </w:tc>
      </w:tr>
      <w:tr w:rsidR="009C4C2C" w:rsidRPr="009C4C2C" w:rsidTr="000C7A52">
        <w:trPr>
          <w:gridAfter w:val="1"/>
          <w:wAfter w:w="6" w:type="dxa"/>
          <w:cantSplit/>
        </w:trPr>
        <w:tc>
          <w:tcPr>
            <w:tcW w:w="9639" w:type="dxa"/>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9C4C2C">
              <w:rPr>
                <w:rFonts w:ascii="Arial" w:eastAsia="Times New Roman" w:hAnsi="Arial" w:cs="Times New Roman"/>
                <w:b/>
                <w:bCs/>
                <w:i/>
                <w:noProof/>
                <w:kern w:val="0"/>
                <w:sz w:val="18"/>
                <w:szCs w:val="20"/>
                <w:lang w:val="en-GB" w:eastAsia="en-GB"/>
              </w:rPr>
              <w:t>systemInfoValueTagSI</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9C4C2C">
              <w:rPr>
                <w:rFonts w:ascii="Arial" w:eastAsia="Times New Roman" w:hAnsi="Arial" w:cs="Times New Roman"/>
                <w:kern w:val="0"/>
                <w:sz w:val="18"/>
                <w:szCs w:val="20"/>
                <w:lang w:val="en-GB" w:eastAsia="ja-JP"/>
              </w:rPr>
              <w:t>SI message specific value tag as specified in clause 5.2.1.3</w:t>
            </w:r>
            <w:r w:rsidRPr="009C4C2C">
              <w:rPr>
                <w:rFonts w:ascii="Arial" w:eastAsia="SimSun" w:hAnsi="Arial" w:cs="Times New Roman"/>
                <w:kern w:val="0"/>
                <w:sz w:val="18"/>
                <w:szCs w:val="20"/>
                <w:lang w:val="en-GB" w:eastAsia="ja-JP"/>
              </w:rPr>
              <w:t xml:space="preserve">. </w:t>
            </w:r>
            <w:r w:rsidRPr="009C4C2C">
              <w:rPr>
                <w:rFonts w:ascii="Arial" w:eastAsia="Times New Roman" w:hAnsi="Arial" w:cs="Times New Roman"/>
                <w:kern w:val="0"/>
                <w:sz w:val="18"/>
                <w:szCs w:val="20"/>
                <w:lang w:val="en-GB" w:eastAsia="ja-JP"/>
              </w:rPr>
              <w:t xml:space="preserve">Common for all SIBs within the SI message other than </w:t>
            </w:r>
            <w:r w:rsidRPr="009C4C2C">
              <w:rPr>
                <w:rFonts w:ascii="Arial" w:eastAsia="SimSun" w:hAnsi="Arial" w:cs="Times New Roman"/>
                <w:kern w:val="0"/>
                <w:sz w:val="18"/>
                <w:szCs w:val="20"/>
                <w:lang w:val="en-GB" w:eastAsia="ja-JP"/>
              </w:rPr>
              <w:t>MIB, SIB1, SIB10, SIB11,</w:t>
            </w:r>
            <w:r w:rsidRPr="009C4C2C">
              <w:rPr>
                <w:rFonts w:ascii="Arial" w:eastAsia="Times New Roman" w:hAnsi="Arial" w:cs="Times New Roman"/>
                <w:kern w:val="0"/>
                <w:sz w:val="18"/>
                <w:szCs w:val="20"/>
                <w:lang w:val="en-GB" w:eastAsia="ja-JP"/>
              </w:rPr>
              <w:t xml:space="preserve"> SIB12 and SIB14</w:t>
            </w:r>
            <w:r w:rsidRPr="009C4C2C">
              <w:rPr>
                <w:rFonts w:ascii="Arial" w:eastAsia="SimSun" w:hAnsi="Arial" w:cs="Times New Roman"/>
                <w:kern w:val="0"/>
                <w:sz w:val="18"/>
                <w:szCs w:val="20"/>
                <w:lang w:val="en-GB" w:eastAsia="ja-JP"/>
              </w:rPr>
              <w:t>.</w:t>
            </w:r>
          </w:p>
        </w:tc>
      </w:tr>
      <w:tr w:rsidR="009C4C2C" w:rsidRPr="009C4C2C" w:rsidTr="000C7A52">
        <w:trPr>
          <w:gridAfter w:val="1"/>
          <w:wAfter w:w="6" w:type="dxa"/>
          <w:cantSplit/>
        </w:trPr>
        <w:tc>
          <w:tcPr>
            <w:tcW w:w="9639" w:type="dxa"/>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9C4C2C">
              <w:rPr>
                <w:rFonts w:ascii="Arial" w:eastAsia="Times New Roman" w:hAnsi="Arial" w:cs="Times New Roman"/>
                <w:b/>
                <w:bCs/>
                <w:i/>
                <w:noProof/>
                <w:kern w:val="0"/>
                <w:sz w:val="18"/>
                <w:szCs w:val="20"/>
                <w:lang w:val="en-GB" w:eastAsia="en-GB"/>
              </w:rPr>
              <w:t>systemInfoValueTag</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SimSun" w:hAnsi="Arial" w:cs="Times New Roman"/>
                <w:kern w:val="0"/>
                <w:sz w:val="18"/>
                <w:szCs w:val="20"/>
                <w:lang w:val="en-GB" w:eastAsia="zh-CN"/>
              </w:rPr>
            </w:pPr>
            <w:r w:rsidRPr="009C4C2C">
              <w:rPr>
                <w:rFonts w:ascii="Arial" w:eastAsia="Times New Roman" w:hAnsi="Arial" w:cs="Times New Roman"/>
                <w:kern w:val="0"/>
                <w:sz w:val="18"/>
                <w:szCs w:val="20"/>
                <w:lang w:val="en-GB" w:eastAsia="en-GB"/>
              </w:rPr>
              <w:t xml:space="preserve">Common for all SIBs other than </w:t>
            </w:r>
            <w:r w:rsidRPr="009C4C2C">
              <w:rPr>
                <w:rFonts w:ascii="Arial" w:eastAsia="SimSun" w:hAnsi="Arial" w:cs="Times New Roman"/>
                <w:kern w:val="0"/>
                <w:sz w:val="18"/>
                <w:szCs w:val="20"/>
                <w:lang w:val="en-GB" w:eastAsia="zh-CN"/>
              </w:rPr>
              <w:t>MIB, MIB-MBMS, SIB1, SIB1-MBMS, SIB10, SIB11,</w:t>
            </w:r>
            <w:r w:rsidRPr="009C4C2C">
              <w:rPr>
                <w:rFonts w:ascii="Arial" w:eastAsia="Times New Roman" w:hAnsi="Arial" w:cs="Times New Roman"/>
                <w:kern w:val="0"/>
                <w:sz w:val="18"/>
                <w:szCs w:val="20"/>
                <w:lang w:val="en-GB" w:eastAsia="zh-TW"/>
              </w:rPr>
              <w:t xml:space="preserve"> SIB12 and SIB14</w:t>
            </w:r>
            <w:r w:rsidRPr="009C4C2C">
              <w:rPr>
                <w:rFonts w:ascii="Arial" w:eastAsia="SimSun" w:hAnsi="Arial" w:cs="Times New Roman"/>
                <w:kern w:val="0"/>
                <w:sz w:val="18"/>
                <w:szCs w:val="20"/>
                <w:lang w:val="en-GB" w:eastAsia="zh-CN"/>
              </w:rPr>
              <w:t>. Change of MIB, MIB-MBMS, SIB1 and SIB1-MBMS is detected by acquisition of the corresponding message.</w:t>
            </w:r>
          </w:p>
        </w:tc>
      </w:tr>
      <w:tr w:rsidR="009C4C2C" w:rsidRPr="009C4C2C" w:rsidTr="000C7A52">
        <w:trPr>
          <w:gridAfter w:val="1"/>
          <w:wAfter w:w="6" w:type="dxa"/>
          <w:cantSplit/>
        </w:trPr>
        <w:tc>
          <w:tcPr>
            <w:tcW w:w="9639" w:type="dxa"/>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i/>
                <w:kern w:val="0"/>
                <w:sz w:val="18"/>
                <w:szCs w:val="20"/>
                <w:lang w:val="en-GB" w:eastAsia="ja-JP"/>
              </w:rPr>
            </w:pPr>
            <w:r w:rsidRPr="009C4C2C">
              <w:rPr>
                <w:rFonts w:ascii="Arial" w:eastAsia="Times New Roman" w:hAnsi="Arial" w:cs="Times New Roman"/>
                <w:b/>
                <w:i/>
                <w:kern w:val="0"/>
                <w:sz w:val="18"/>
                <w:szCs w:val="20"/>
                <w:lang w:val="en-GB" w:eastAsia="ja-JP"/>
              </w:rPr>
              <w:t>tdd-Config</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9C4C2C">
              <w:rPr>
                <w:rFonts w:ascii="Arial" w:eastAsia="Times New Roman" w:hAnsi="Arial" w:cs="Times New Roman"/>
                <w:kern w:val="0"/>
                <w:sz w:val="18"/>
                <w:szCs w:val="20"/>
                <w:lang w:val="en-GB" w:eastAsia="ja-JP"/>
              </w:rPr>
              <w:t xml:space="preserve">Specifies the TDD specific physical channel configurations. </w:t>
            </w:r>
            <w:r w:rsidRPr="009C4C2C">
              <w:rPr>
                <w:rFonts w:ascii="Arial" w:eastAsia="Times New Roman" w:hAnsi="Arial" w:cs="Times New Roman"/>
                <w:kern w:val="0"/>
                <w:sz w:val="18"/>
                <w:szCs w:val="20"/>
                <w:lang w:val="en-GB" w:eastAsia="en-GB"/>
              </w:rPr>
              <w:t>NOTE 2.</w:t>
            </w:r>
          </w:p>
        </w:tc>
      </w:tr>
      <w:tr w:rsidR="009C4C2C" w:rsidRPr="009C4C2C" w:rsidTr="000C7A52">
        <w:trPr>
          <w:gridAfter w:val="1"/>
          <w:wAfter w:w="6" w:type="dxa"/>
          <w:cantSplit/>
        </w:trPr>
        <w:tc>
          <w:tcPr>
            <w:tcW w:w="9639" w:type="dxa"/>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9C4C2C">
              <w:rPr>
                <w:rFonts w:ascii="Arial" w:eastAsia="Times New Roman" w:hAnsi="Arial" w:cs="Times New Roman"/>
                <w:b/>
                <w:bCs/>
                <w:i/>
                <w:noProof/>
                <w:kern w:val="0"/>
                <w:sz w:val="18"/>
                <w:szCs w:val="20"/>
                <w:lang w:val="en-GB" w:eastAsia="en-GB"/>
              </w:rPr>
              <w:t>trackingAreaCode/trackingAreaCode-5GC</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9C4C2C">
              <w:rPr>
                <w:rFonts w:ascii="Arial" w:eastAsia="Times New Roman" w:hAnsi="Arial" w:cs="Times New Roman"/>
                <w:kern w:val="0"/>
                <w:sz w:val="18"/>
                <w:szCs w:val="20"/>
                <w:lang w:val="en-GB" w:eastAsia="en-GB"/>
              </w:rPr>
              <w:t xml:space="preserve">A </w:t>
            </w:r>
            <w:r w:rsidRPr="009C4C2C">
              <w:rPr>
                <w:rFonts w:ascii="Arial" w:eastAsia="Times New Roman" w:hAnsi="Arial" w:cs="Times New Roman"/>
                <w:i/>
                <w:kern w:val="0"/>
                <w:sz w:val="18"/>
                <w:szCs w:val="20"/>
                <w:lang w:val="en-GB" w:eastAsia="en-GB"/>
              </w:rPr>
              <w:t>trackingAreaCode</w:t>
            </w:r>
            <w:r w:rsidRPr="009C4C2C">
              <w:rPr>
                <w:rFonts w:ascii="Arial" w:eastAsia="Times New Roman" w:hAnsi="Arial" w:cs="Times New Roman"/>
                <w:kern w:val="0"/>
                <w:sz w:val="18"/>
                <w:szCs w:val="20"/>
                <w:lang w:val="en-GB" w:eastAsia="en-GB"/>
              </w:rPr>
              <w:t xml:space="preserve"> that is common for all the PLMNs listed. NOTE2. NOTE 5.</w:t>
            </w:r>
          </w:p>
        </w:tc>
      </w:tr>
      <w:tr w:rsidR="009C4C2C" w:rsidRPr="009C4C2C" w:rsidTr="000C7A52">
        <w:trPr>
          <w:gridAfter w:val="1"/>
          <w:wAfter w:w="6" w:type="dxa"/>
          <w:cantSplit/>
        </w:trPr>
        <w:tc>
          <w:tcPr>
            <w:tcW w:w="9639" w:type="dxa"/>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i/>
                <w:kern w:val="0"/>
                <w:sz w:val="18"/>
                <w:szCs w:val="20"/>
                <w:lang w:val="en-GB" w:eastAsia="ja-JP"/>
              </w:rPr>
            </w:pPr>
            <w:r w:rsidRPr="009C4C2C">
              <w:rPr>
                <w:rFonts w:ascii="Arial" w:eastAsia="Times New Roman" w:hAnsi="Arial" w:cs="Times New Roman"/>
                <w:b/>
                <w:i/>
                <w:kern w:val="0"/>
                <w:sz w:val="18"/>
                <w:szCs w:val="20"/>
                <w:lang w:val="en-GB" w:eastAsia="ja-JP"/>
              </w:rPr>
              <w:t>transmissionInControlChRegion</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9C4C2C">
              <w:rPr>
                <w:rFonts w:ascii="Arial" w:eastAsia="Times New Roman" w:hAnsi="Arial" w:cs="Times New Roman"/>
                <w:kern w:val="0"/>
                <w:sz w:val="18"/>
                <w:szCs w:val="20"/>
                <w:lang w:val="en-GB" w:eastAsia="ja-JP"/>
              </w:rPr>
              <w:t>Indicates, for BL UEs and UEs in CE, LTE control channel region may be used for DL broadcast transmission. NOTE 3.</w:t>
            </w:r>
          </w:p>
        </w:tc>
      </w:tr>
      <w:tr w:rsidR="009C4C2C" w:rsidRPr="009C4C2C" w:rsidTr="000C7A52">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9C4C2C">
              <w:rPr>
                <w:rFonts w:ascii="Arial" w:eastAsia="Times New Roman" w:hAnsi="Arial" w:cs="Times New Roman"/>
                <w:b/>
                <w:bCs/>
                <w:i/>
                <w:noProof/>
                <w:kern w:val="0"/>
                <w:sz w:val="18"/>
                <w:szCs w:val="20"/>
                <w:lang w:val="en-GB" w:eastAsia="en-GB"/>
              </w:rPr>
              <w:lastRenderedPageBreak/>
              <w:t>up-CIoT-5GS-Optimisation</w:t>
            </w:r>
          </w:p>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bCs/>
                <w:noProof/>
                <w:kern w:val="0"/>
                <w:sz w:val="18"/>
                <w:szCs w:val="20"/>
                <w:lang w:val="en-GB" w:eastAsia="en-GB"/>
              </w:rPr>
            </w:pPr>
            <w:r w:rsidRPr="009C4C2C">
              <w:rPr>
                <w:rFonts w:ascii="Arial" w:eastAsia="Times New Roman" w:hAnsi="Arial" w:cs="Times New Roman"/>
                <w:bCs/>
                <w:noProof/>
                <w:kern w:val="0"/>
                <w:sz w:val="18"/>
                <w:szCs w:val="20"/>
                <w:lang w:val="en-GB" w:eastAsia="en-GB"/>
              </w:rPr>
              <w:t xml:space="preserve">Indicates </w:t>
            </w:r>
            <w:r w:rsidRPr="009C4C2C">
              <w:rPr>
                <w:rFonts w:ascii="Arial" w:eastAsia="Times New Roman" w:hAnsi="Arial" w:cs="Times New Roman"/>
                <w:bCs/>
                <w:noProof/>
                <w:kern w:val="0"/>
                <w:sz w:val="18"/>
                <w:szCs w:val="20"/>
                <w:lang w:eastAsia="en-GB"/>
              </w:rPr>
              <w:t>whether</w:t>
            </w:r>
            <w:r w:rsidRPr="009C4C2C">
              <w:rPr>
                <w:rFonts w:ascii="Arial" w:eastAsia="Times New Roman" w:hAnsi="Arial" w:cs="Times New Roman"/>
                <w:bCs/>
                <w:noProof/>
                <w:kern w:val="0"/>
                <w:sz w:val="18"/>
                <w:szCs w:val="20"/>
                <w:lang w:val="en-GB" w:eastAsia="en-GB"/>
              </w:rPr>
              <w:t xml:space="preserve"> the UE is allowed to resume the connection with User plane CIoT 5GS optimisation, see TS 24.501 [95].</w:t>
            </w:r>
          </w:p>
        </w:tc>
      </w:tr>
    </w:tbl>
    <w:p w:rsidR="009C4C2C" w:rsidRPr="009C4C2C" w:rsidRDefault="009C4C2C" w:rsidP="009C4C2C">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p>
    <w:p w:rsidR="009C4C2C" w:rsidRPr="009C4C2C" w:rsidRDefault="009C4C2C" w:rsidP="009C4C2C">
      <w:pPr>
        <w:keepLines/>
        <w:widowControl/>
        <w:wordWrap/>
        <w:overflowPunct w:val="0"/>
        <w:adjustRightInd w:val="0"/>
        <w:spacing w:after="180" w:line="240" w:lineRule="auto"/>
        <w:ind w:left="1135" w:hanging="851"/>
        <w:jc w:val="left"/>
        <w:textAlignment w:val="baseline"/>
        <w:rPr>
          <w:rFonts w:ascii="Times New Roman" w:eastAsia="Times New Roman" w:hAnsi="Times New Roman" w:cs="Times New Roman"/>
          <w:kern w:val="0"/>
          <w:szCs w:val="20"/>
          <w:lang w:val="en-GB" w:eastAsia="ja-JP"/>
        </w:rPr>
      </w:pPr>
      <w:r w:rsidRPr="009C4C2C">
        <w:rPr>
          <w:rFonts w:ascii="Times New Roman" w:eastAsia="Times New Roman" w:hAnsi="Times New Roman" w:cs="Times New Roman"/>
          <w:kern w:val="0"/>
          <w:szCs w:val="20"/>
          <w:lang w:val="en-GB" w:eastAsia="ja-JP"/>
        </w:rPr>
        <w:t>NOTE 1:</w:t>
      </w:r>
      <w:r w:rsidRPr="009C4C2C">
        <w:rPr>
          <w:rFonts w:ascii="Times New Roman" w:eastAsia="Times New Roman" w:hAnsi="Times New Roman" w:cs="Times New Roman"/>
          <w:kern w:val="0"/>
          <w:szCs w:val="20"/>
          <w:lang w:val="en-GB" w:eastAsia="ja-JP"/>
        </w:rPr>
        <w:tab/>
        <w:t>The value the UE applies for parameter "Q</w:t>
      </w:r>
      <w:r w:rsidRPr="009C4C2C">
        <w:rPr>
          <w:rFonts w:ascii="Times New Roman" w:eastAsia="Times New Roman" w:hAnsi="Times New Roman" w:cs="Times New Roman"/>
          <w:kern w:val="0"/>
          <w:szCs w:val="20"/>
          <w:vertAlign w:val="subscript"/>
          <w:lang w:val="en-GB" w:eastAsia="ja-JP"/>
        </w:rPr>
        <w:t>qualmin</w:t>
      </w:r>
      <w:r w:rsidRPr="009C4C2C">
        <w:rPr>
          <w:rFonts w:ascii="Times New Roman" w:eastAsia="Times New Roman" w:hAnsi="Times New Roman" w:cs="Times New Roman"/>
          <w:kern w:val="0"/>
          <w:szCs w:val="20"/>
          <w:lang w:val="en-GB" w:eastAsia="ja-JP"/>
        </w:rPr>
        <w:t xml:space="preserve">" in TS 36.304 [4] depends on the </w:t>
      </w:r>
      <w:r w:rsidRPr="009C4C2C">
        <w:rPr>
          <w:rFonts w:ascii="Times New Roman" w:eastAsia="Times New Roman" w:hAnsi="Times New Roman" w:cs="Times New Roman"/>
          <w:i/>
          <w:kern w:val="0"/>
          <w:szCs w:val="20"/>
          <w:lang w:val="en-GB" w:eastAsia="ja-JP"/>
        </w:rPr>
        <w:t>q-QualMin</w:t>
      </w:r>
      <w:r w:rsidRPr="009C4C2C">
        <w:rPr>
          <w:rFonts w:ascii="Times New Roman" w:eastAsia="Times New Roman" w:hAnsi="Times New Roman" w:cs="Times New Roman"/>
          <w:kern w:val="0"/>
          <w:szCs w:val="20"/>
          <w:lang w:val="en-GB" w:eastAsia="ja-JP"/>
        </w:rP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559"/>
        <w:gridCol w:w="5103"/>
      </w:tblGrid>
      <w:tr w:rsidR="009C4C2C" w:rsidRPr="009C4C2C" w:rsidTr="000C7A52">
        <w:tc>
          <w:tcPr>
            <w:tcW w:w="2977" w:type="dxa"/>
          </w:tcPr>
          <w:p w:rsidR="009C4C2C" w:rsidRPr="009C4C2C" w:rsidRDefault="009C4C2C" w:rsidP="009C4C2C">
            <w:pPr>
              <w:keepNext/>
              <w:keepLines/>
              <w:widowControl/>
              <w:wordWrap/>
              <w:overflowPunct w:val="0"/>
              <w:adjustRightInd w:val="0"/>
              <w:spacing w:after="0" w:line="240" w:lineRule="auto"/>
              <w:jc w:val="center"/>
              <w:textAlignment w:val="baseline"/>
              <w:rPr>
                <w:rFonts w:ascii="Arial" w:eastAsia="바탕" w:hAnsi="Arial" w:cs="Times New Roman"/>
                <w:b/>
                <w:kern w:val="0"/>
                <w:sz w:val="18"/>
                <w:szCs w:val="20"/>
                <w:lang w:val="en-GB" w:eastAsia="en-GB"/>
              </w:rPr>
            </w:pPr>
            <w:r w:rsidRPr="009C4C2C">
              <w:rPr>
                <w:rFonts w:ascii="Arial" w:eastAsia="Times New Roman" w:hAnsi="Arial" w:cs="Times New Roman"/>
                <w:b/>
                <w:kern w:val="0"/>
                <w:sz w:val="18"/>
                <w:szCs w:val="20"/>
                <w:lang w:val="en-GB" w:eastAsia="en-GB"/>
              </w:rPr>
              <w:t>q-QualMinRSRQ-OnAllSymbols</w:t>
            </w:r>
          </w:p>
        </w:tc>
        <w:tc>
          <w:tcPr>
            <w:tcW w:w="1559" w:type="dxa"/>
          </w:tcPr>
          <w:p w:rsidR="009C4C2C" w:rsidRPr="009C4C2C" w:rsidRDefault="009C4C2C" w:rsidP="009C4C2C">
            <w:pPr>
              <w:keepNext/>
              <w:keepLines/>
              <w:widowControl/>
              <w:wordWrap/>
              <w:overflowPunct w:val="0"/>
              <w:adjustRightInd w:val="0"/>
              <w:spacing w:after="0" w:line="240" w:lineRule="auto"/>
              <w:jc w:val="center"/>
              <w:textAlignment w:val="baseline"/>
              <w:rPr>
                <w:rFonts w:ascii="Arial" w:eastAsia="바탕" w:hAnsi="Arial" w:cs="Times New Roman"/>
                <w:b/>
                <w:kern w:val="0"/>
                <w:sz w:val="18"/>
                <w:szCs w:val="20"/>
                <w:lang w:val="en-GB" w:eastAsia="en-GB"/>
              </w:rPr>
            </w:pPr>
            <w:r w:rsidRPr="009C4C2C">
              <w:rPr>
                <w:rFonts w:ascii="Arial" w:eastAsia="Times New Roman" w:hAnsi="Arial" w:cs="Times New Roman"/>
                <w:b/>
                <w:kern w:val="0"/>
                <w:sz w:val="18"/>
                <w:szCs w:val="20"/>
                <w:lang w:val="en-GB" w:eastAsia="en-GB"/>
              </w:rPr>
              <w:t>q-QualMinWB</w:t>
            </w:r>
          </w:p>
        </w:tc>
        <w:tc>
          <w:tcPr>
            <w:tcW w:w="5103" w:type="dxa"/>
          </w:tcPr>
          <w:p w:rsidR="009C4C2C" w:rsidRPr="009C4C2C" w:rsidRDefault="009C4C2C" w:rsidP="009C4C2C">
            <w:pPr>
              <w:keepNext/>
              <w:keepLines/>
              <w:widowControl/>
              <w:wordWrap/>
              <w:overflowPunct w:val="0"/>
              <w:adjustRightInd w:val="0"/>
              <w:spacing w:after="0" w:line="240" w:lineRule="auto"/>
              <w:jc w:val="center"/>
              <w:textAlignment w:val="baseline"/>
              <w:rPr>
                <w:rFonts w:ascii="Arial" w:eastAsia="바탕" w:hAnsi="Arial" w:cs="Times New Roman"/>
                <w:b/>
                <w:kern w:val="0"/>
                <w:sz w:val="18"/>
                <w:szCs w:val="20"/>
                <w:lang w:val="en-GB" w:eastAsia="en-GB"/>
              </w:rPr>
            </w:pPr>
            <w:r w:rsidRPr="009C4C2C">
              <w:rPr>
                <w:rFonts w:ascii="Arial" w:eastAsia="바탕" w:hAnsi="Arial" w:cs="Times New Roman"/>
                <w:b/>
                <w:noProof/>
                <w:kern w:val="0"/>
                <w:sz w:val="18"/>
                <w:szCs w:val="20"/>
                <w:lang w:val="en-GB" w:eastAsia="en-GB"/>
              </w:rPr>
              <w:t>Value of parameter "Q</w:t>
            </w:r>
            <w:r w:rsidRPr="009C4C2C">
              <w:rPr>
                <w:rFonts w:ascii="Arial" w:eastAsia="바탕" w:hAnsi="Arial" w:cs="Times New Roman"/>
                <w:b/>
                <w:noProof/>
                <w:kern w:val="0"/>
                <w:sz w:val="18"/>
                <w:szCs w:val="20"/>
                <w:vertAlign w:val="subscript"/>
                <w:lang w:val="en-GB" w:eastAsia="en-GB"/>
              </w:rPr>
              <w:t>qualmin</w:t>
            </w:r>
            <w:r w:rsidRPr="009C4C2C">
              <w:rPr>
                <w:rFonts w:ascii="Arial" w:eastAsia="바탕" w:hAnsi="Arial" w:cs="Times New Roman"/>
                <w:b/>
                <w:noProof/>
                <w:kern w:val="0"/>
                <w:sz w:val="18"/>
                <w:szCs w:val="20"/>
                <w:lang w:val="en-GB" w:eastAsia="en-GB"/>
              </w:rPr>
              <w:t>" in TS 36.304 [4]</w:t>
            </w:r>
          </w:p>
        </w:tc>
      </w:tr>
      <w:tr w:rsidR="009C4C2C" w:rsidRPr="009C4C2C" w:rsidTr="000C7A52">
        <w:tc>
          <w:tcPr>
            <w:tcW w:w="2977" w:type="dxa"/>
          </w:tcPr>
          <w:p w:rsidR="009C4C2C" w:rsidRPr="009C4C2C" w:rsidRDefault="009C4C2C" w:rsidP="009C4C2C">
            <w:pPr>
              <w:keepNext/>
              <w:keepLines/>
              <w:widowControl/>
              <w:wordWrap/>
              <w:overflowPunct w:val="0"/>
              <w:adjustRightInd w:val="0"/>
              <w:spacing w:after="0" w:line="240" w:lineRule="auto"/>
              <w:jc w:val="center"/>
              <w:textAlignment w:val="baseline"/>
              <w:rPr>
                <w:rFonts w:ascii="Arial" w:eastAsia="바탕" w:hAnsi="Arial" w:cs="Times New Roman"/>
                <w:kern w:val="0"/>
                <w:sz w:val="18"/>
                <w:szCs w:val="20"/>
                <w:lang w:val="en-GB" w:eastAsia="en-GB"/>
              </w:rPr>
            </w:pPr>
            <w:r w:rsidRPr="009C4C2C">
              <w:rPr>
                <w:rFonts w:ascii="Arial" w:eastAsia="바탕" w:hAnsi="Arial" w:cs="Times New Roman"/>
                <w:noProof/>
                <w:kern w:val="0"/>
                <w:sz w:val="18"/>
                <w:szCs w:val="20"/>
                <w:lang w:val="en-GB" w:eastAsia="en-GB"/>
              </w:rPr>
              <w:t>Included</w:t>
            </w:r>
          </w:p>
        </w:tc>
        <w:tc>
          <w:tcPr>
            <w:tcW w:w="1559" w:type="dxa"/>
          </w:tcPr>
          <w:p w:rsidR="009C4C2C" w:rsidRPr="009C4C2C" w:rsidRDefault="009C4C2C" w:rsidP="009C4C2C">
            <w:pPr>
              <w:keepNext/>
              <w:keepLines/>
              <w:widowControl/>
              <w:wordWrap/>
              <w:overflowPunct w:val="0"/>
              <w:adjustRightInd w:val="0"/>
              <w:spacing w:after="0" w:line="240" w:lineRule="auto"/>
              <w:jc w:val="center"/>
              <w:textAlignment w:val="baseline"/>
              <w:rPr>
                <w:rFonts w:ascii="Arial" w:eastAsia="바탕" w:hAnsi="Arial" w:cs="Times New Roman"/>
                <w:kern w:val="0"/>
                <w:sz w:val="18"/>
                <w:szCs w:val="20"/>
                <w:lang w:val="en-GB" w:eastAsia="en-GB"/>
              </w:rPr>
            </w:pPr>
            <w:r w:rsidRPr="009C4C2C">
              <w:rPr>
                <w:rFonts w:ascii="Arial" w:eastAsia="바탕" w:hAnsi="Arial" w:cs="Times New Roman"/>
                <w:noProof/>
                <w:kern w:val="0"/>
                <w:sz w:val="18"/>
                <w:szCs w:val="20"/>
                <w:lang w:val="en-GB" w:eastAsia="en-GB"/>
              </w:rPr>
              <w:t>Included</w:t>
            </w:r>
          </w:p>
        </w:tc>
        <w:tc>
          <w:tcPr>
            <w:tcW w:w="5103" w:type="dxa"/>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바탕" w:hAnsi="Arial" w:cs="Times New Roman"/>
                <w:kern w:val="0"/>
                <w:sz w:val="18"/>
                <w:szCs w:val="20"/>
                <w:lang w:val="en-GB" w:eastAsia="en-GB"/>
              </w:rPr>
            </w:pPr>
            <w:r w:rsidRPr="009C4C2C">
              <w:rPr>
                <w:rFonts w:ascii="Arial" w:eastAsia="바탕" w:hAnsi="Arial" w:cs="Times New Roman"/>
                <w:i/>
                <w:kern w:val="0"/>
                <w:sz w:val="18"/>
                <w:szCs w:val="20"/>
                <w:lang w:val="en-GB" w:eastAsia="en-GB"/>
              </w:rPr>
              <w:t>q-QualMinRSRQ-OnAllSymbols</w:t>
            </w:r>
            <w:r w:rsidRPr="009C4C2C">
              <w:rPr>
                <w:rFonts w:ascii="Arial" w:eastAsia="바탕" w:hAnsi="Arial" w:cs="Times New Roman"/>
                <w:kern w:val="0"/>
                <w:sz w:val="18"/>
                <w:szCs w:val="20"/>
                <w:lang w:val="en-GB" w:eastAsia="en-GB"/>
              </w:rPr>
              <w:t xml:space="preserve"> – (</w:t>
            </w:r>
            <w:r w:rsidRPr="009C4C2C">
              <w:rPr>
                <w:rFonts w:ascii="Arial" w:eastAsia="바탕" w:hAnsi="Arial" w:cs="Times New Roman"/>
                <w:i/>
                <w:kern w:val="0"/>
                <w:sz w:val="18"/>
                <w:szCs w:val="20"/>
                <w:lang w:val="en-GB" w:eastAsia="en-GB"/>
              </w:rPr>
              <w:t>q-QualMin</w:t>
            </w:r>
            <w:r w:rsidRPr="009C4C2C">
              <w:rPr>
                <w:rFonts w:ascii="Arial" w:eastAsia="바탕" w:hAnsi="Arial" w:cs="Times New Roman"/>
                <w:kern w:val="0"/>
                <w:sz w:val="18"/>
                <w:szCs w:val="20"/>
                <w:lang w:val="en-GB" w:eastAsia="en-GB"/>
              </w:rPr>
              <w:t xml:space="preserve"> – </w:t>
            </w:r>
            <w:r w:rsidRPr="009C4C2C">
              <w:rPr>
                <w:rFonts w:ascii="Arial" w:eastAsia="바탕" w:hAnsi="Arial" w:cs="Times New Roman"/>
                <w:i/>
                <w:kern w:val="0"/>
                <w:sz w:val="18"/>
                <w:szCs w:val="20"/>
                <w:lang w:val="en-GB" w:eastAsia="en-GB"/>
              </w:rPr>
              <w:t>q-QualMinWB</w:t>
            </w:r>
            <w:r w:rsidRPr="009C4C2C">
              <w:rPr>
                <w:rFonts w:ascii="Arial" w:eastAsia="바탕" w:hAnsi="Arial" w:cs="Times New Roman"/>
                <w:kern w:val="0"/>
                <w:sz w:val="18"/>
                <w:szCs w:val="20"/>
                <w:lang w:val="en-GB" w:eastAsia="en-GB"/>
              </w:rPr>
              <w:t>)</w:t>
            </w:r>
          </w:p>
        </w:tc>
      </w:tr>
      <w:tr w:rsidR="009C4C2C" w:rsidRPr="009C4C2C" w:rsidTr="000C7A52">
        <w:tc>
          <w:tcPr>
            <w:tcW w:w="2977" w:type="dxa"/>
          </w:tcPr>
          <w:p w:rsidR="009C4C2C" w:rsidRPr="009C4C2C" w:rsidRDefault="009C4C2C" w:rsidP="009C4C2C">
            <w:pPr>
              <w:keepNext/>
              <w:keepLines/>
              <w:widowControl/>
              <w:wordWrap/>
              <w:overflowPunct w:val="0"/>
              <w:adjustRightInd w:val="0"/>
              <w:spacing w:after="0" w:line="240" w:lineRule="auto"/>
              <w:jc w:val="center"/>
              <w:textAlignment w:val="baseline"/>
              <w:rPr>
                <w:rFonts w:ascii="Arial" w:eastAsia="바탕" w:hAnsi="Arial" w:cs="Times New Roman"/>
                <w:kern w:val="0"/>
                <w:sz w:val="18"/>
                <w:szCs w:val="20"/>
                <w:lang w:val="en-GB" w:eastAsia="en-GB"/>
              </w:rPr>
            </w:pPr>
            <w:r w:rsidRPr="009C4C2C">
              <w:rPr>
                <w:rFonts w:ascii="Arial" w:eastAsia="바탕" w:hAnsi="Arial" w:cs="Times New Roman"/>
                <w:noProof/>
                <w:kern w:val="0"/>
                <w:sz w:val="18"/>
                <w:szCs w:val="20"/>
                <w:lang w:val="en-GB" w:eastAsia="en-GB"/>
              </w:rPr>
              <w:t>Included</w:t>
            </w:r>
          </w:p>
        </w:tc>
        <w:tc>
          <w:tcPr>
            <w:tcW w:w="1559" w:type="dxa"/>
          </w:tcPr>
          <w:p w:rsidR="009C4C2C" w:rsidRPr="009C4C2C" w:rsidRDefault="009C4C2C" w:rsidP="009C4C2C">
            <w:pPr>
              <w:keepNext/>
              <w:keepLines/>
              <w:widowControl/>
              <w:wordWrap/>
              <w:overflowPunct w:val="0"/>
              <w:adjustRightInd w:val="0"/>
              <w:spacing w:after="0" w:line="240" w:lineRule="auto"/>
              <w:jc w:val="center"/>
              <w:textAlignment w:val="baseline"/>
              <w:rPr>
                <w:rFonts w:ascii="Arial" w:eastAsia="바탕" w:hAnsi="Arial" w:cs="Times New Roman"/>
                <w:kern w:val="0"/>
                <w:sz w:val="18"/>
                <w:szCs w:val="20"/>
                <w:lang w:val="en-GB" w:eastAsia="en-GB"/>
              </w:rPr>
            </w:pPr>
            <w:r w:rsidRPr="009C4C2C">
              <w:rPr>
                <w:rFonts w:ascii="Arial" w:eastAsia="바탕" w:hAnsi="Arial" w:cs="Times New Roman"/>
                <w:kern w:val="0"/>
                <w:sz w:val="18"/>
                <w:szCs w:val="20"/>
                <w:lang w:val="en-GB" w:eastAsia="en-GB"/>
              </w:rPr>
              <w:t>Not included</w:t>
            </w:r>
          </w:p>
        </w:tc>
        <w:tc>
          <w:tcPr>
            <w:tcW w:w="5103" w:type="dxa"/>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바탕" w:hAnsi="Arial" w:cs="Times New Roman"/>
                <w:kern w:val="0"/>
                <w:sz w:val="18"/>
                <w:szCs w:val="20"/>
                <w:lang w:val="en-GB" w:eastAsia="en-GB"/>
              </w:rPr>
            </w:pPr>
            <w:r w:rsidRPr="009C4C2C">
              <w:rPr>
                <w:rFonts w:ascii="Arial" w:eastAsia="바탕" w:hAnsi="Arial" w:cs="Times New Roman"/>
                <w:i/>
                <w:kern w:val="0"/>
                <w:sz w:val="18"/>
                <w:szCs w:val="20"/>
                <w:lang w:val="en-GB" w:eastAsia="en-GB"/>
              </w:rPr>
              <w:t>q-QualMinRSRQ-OnAllSymbols</w:t>
            </w:r>
          </w:p>
        </w:tc>
      </w:tr>
      <w:tr w:rsidR="009C4C2C" w:rsidRPr="009C4C2C" w:rsidTr="000C7A52">
        <w:tc>
          <w:tcPr>
            <w:tcW w:w="2977" w:type="dxa"/>
          </w:tcPr>
          <w:p w:rsidR="009C4C2C" w:rsidRPr="009C4C2C" w:rsidRDefault="009C4C2C" w:rsidP="009C4C2C">
            <w:pPr>
              <w:keepNext/>
              <w:keepLines/>
              <w:widowControl/>
              <w:wordWrap/>
              <w:overflowPunct w:val="0"/>
              <w:adjustRightInd w:val="0"/>
              <w:spacing w:after="0" w:line="240" w:lineRule="auto"/>
              <w:jc w:val="center"/>
              <w:textAlignment w:val="baseline"/>
              <w:rPr>
                <w:rFonts w:ascii="Arial" w:eastAsia="바탕" w:hAnsi="Arial" w:cs="Times New Roman"/>
                <w:kern w:val="0"/>
                <w:sz w:val="18"/>
                <w:szCs w:val="20"/>
                <w:lang w:val="en-GB" w:eastAsia="en-GB"/>
              </w:rPr>
            </w:pPr>
            <w:r w:rsidRPr="009C4C2C">
              <w:rPr>
                <w:rFonts w:ascii="Arial" w:eastAsia="바탕" w:hAnsi="Arial" w:cs="Times New Roman"/>
                <w:kern w:val="0"/>
                <w:sz w:val="18"/>
                <w:szCs w:val="20"/>
                <w:lang w:val="en-GB" w:eastAsia="en-GB"/>
              </w:rPr>
              <w:t>Not included</w:t>
            </w:r>
          </w:p>
        </w:tc>
        <w:tc>
          <w:tcPr>
            <w:tcW w:w="1559" w:type="dxa"/>
          </w:tcPr>
          <w:p w:rsidR="009C4C2C" w:rsidRPr="009C4C2C" w:rsidRDefault="009C4C2C" w:rsidP="009C4C2C">
            <w:pPr>
              <w:keepNext/>
              <w:keepLines/>
              <w:widowControl/>
              <w:wordWrap/>
              <w:overflowPunct w:val="0"/>
              <w:adjustRightInd w:val="0"/>
              <w:spacing w:after="0" w:line="240" w:lineRule="auto"/>
              <w:jc w:val="center"/>
              <w:textAlignment w:val="baseline"/>
              <w:rPr>
                <w:rFonts w:ascii="Arial" w:eastAsia="바탕" w:hAnsi="Arial" w:cs="Times New Roman"/>
                <w:kern w:val="0"/>
                <w:sz w:val="18"/>
                <w:szCs w:val="20"/>
                <w:lang w:val="en-GB" w:eastAsia="en-GB"/>
              </w:rPr>
            </w:pPr>
            <w:r w:rsidRPr="009C4C2C">
              <w:rPr>
                <w:rFonts w:ascii="Arial" w:eastAsia="바탕" w:hAnsi="Arial" w:cs="Times New Roman"/>
                <w:noProof/>
                <w:kern w:val="0"/>
                <w:sz w:val="18"/>
                <w:szCs w:val="20"/>
                <w:lang w:val="en-GB" w:eastAsia="en-GB"/>
              </w:rPr>
              <w:t>Included</w:t>
            </w:r>
          </w:p>
        </w:tc>
        <w:tc>
          <w:tcPr>
            <w:tcW w:w="5103" w:type="dxa"/>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바탕" w:hAnsi="Arial" w:cs="Times New Roman"/>
                <w:kern w:val="0"/>
                <w:sz w:val="18"/>
                <w:szCs w:val="20"/>
                <w:lang w:val="en-GB" w:eastAsia="en-GB"/>
              </w:rPr>
            </w:pPr>
            <w:r w:rsidRPr="009C4C2C">
              <w:rPr>
                <w:rFonts w:ascii="Arial" w:eastAsia="바탕" w:hAnsi="Arial" w:cs="Times New Roman"/>
                <w:i/>
                <w:kern w:val="0"/>
                <w:sz w:val="18"/>
                <w:szCs w:val="20"/>
                <w:lang w:val="en-GB" w:eastAsia="en-GB"/>
              </w:rPr>
              <w:t>q-QualMinWB</w:t>
            </w:r>
          </w:p>
        </w:tc>
      </w:tr>
      <w:tr w:rsidR="009C4C2C" w:rsidRPr="009C4C2C" w:rsidTr="000C7A52">
        <w:tc>
          <w:tcPr>
            <w:tcW w:w="2977" w:type="dxa"/>
          </w:tcPr>
          <w:p w:rsidR="009C4C2C" w:rsidRPr="009C4C2C" w:rsidRDefault="009C4C2C" w:rsidP="009C4C2C">
            <w:pPr>
              <w:keepNext/>
              <w:keepLines/>
              <w:widowControl/>
              <w:wordWrap/>
              <w:overflowPunct w:val="0"/>
              <w:adjustRightInd w:val="0"/>
              <w:spacing w:after="0" w:line="240" w:lineRule="auto"/>
              <w:jc w:val="center"/>
              <w:textAlignment w:val="baseline"/>
              <w:rPr>
                <w:rFonts w:ascii="Arial" w:eastAsia="바탕" w:hAnsi="Arial" w:cs="Times New Roman"/>
                <w:kern w:val="0"/>
                <w:sz w:val="18"/>
                <w:szCs w:val="20"/>
                <w:lang w:val="en-GB" w:eastAsia="en-GB"/>
              </w:rPr>
            </w:pPr>
            <w:r w:rsidRPr="009C4C2C">
              <w:rPr>
                <w:rFonts w:ascii="Arial" w:eastAsia="바탕" w:hAnsi="Arial" w:cs="Times New Roman"/>
                <w:kern w:val="0"/>
                <w:sz w:val="18"/>
                <w:szCs w:val="20"/>
                <w:lang w:val="en-GB" w:eastAsia="en-GB"/>
              </w:rPr>
              <w:t>Not included</w:t>
            </w:r>
          </w:p>
        </w:tc>
        <w:tc>
          <w:tcPr>
            <w:tcW w:w="1559" w:type="dxa"/>
          </w:tcPr>
          <w:p w:rsidR="009C4C2C" w:rsidRPr="009C4C2C" w:rsidRDefault="009C4C2C" w:rsidP="009C4C2C">
            <w:pPr>
              <w:keepNext/>
              <w:keepLines/>
              <w:widowControl/>
              <w:wordWrap/>
              <w:overflowPunct w:val="0"/>
              <w:adjustRightInd w:val="0"/>
              <w:spacing w:after="0" w:line="240" w:lineRule="auto"/>
              <w:jc w:val="center"/>
              <w:textAlignment w:val="baseline"/>
              <w:rPr>
                <w:rFonts w:ascii="Arial" w:eastAsia="바탕" w:hAnsi="Arial" w:cs="Times New Roman"/>
                <w:kern w:val="0"/>
                <w:sz w:val="18"/>
                <w:szCs w:val="20"/>
                <w:lang w:val="en-GB" w:eastAsia="en-GB"/>
              </w:rPr>
            </w:pPr>
            <w:r w:rsidRPr="009C4C2C">
              <w:rPr>
                <w:rFonts w:ascii="Arial" w:eastAsia="바탕" w:hAnsi="Arial" w:cs="Times New Roman"/>
                <w:kern w:val="0"/>
                <w:sz w:val="18"/>
                <w:szCs w:val="20"/>
                <w:lang w:val="en-GB" w:eastAsia="en-GB"/>
              </w:rPr>
              <w:t>Not included</w:t>
            </w:r>
          </w:p>
        </w:tc>
        <w:tc>
          <w:tcPr>
            <w:tcW w:w="5103" w:type="dxa"/>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바탕" w:hAnsi="Arial" w:cs="Times New Roman"/>
                <w:i/>
                <w:kern w:val="0"/>
                <w:sz w:val="18"/>
                <w:szCs w:val="20"/>
                <w:lang w:val="en-GB" w:eastAsia="en-GB"/>
              </w:rPr>
            </w:pPr>
            <w:r w:rsidRPr="009C4C2C">
              <w:rPr>
                <w:rFonts w:ascii="Arial" w:eastAsia="바탕" w:hAnsi="Arial" w:cs="Times New Roman"/>
                <w:i/>
                <w:kern w:val="0"/>
                <w:sz w:val="18"/>
                <w:szCs w:val="20"/>
                <w:lang w:val="en-GB" w:eastAsia="en-GB"/>
              </w:rPr>
              <w:t>q-QualMin</w:t>
            </w:r>
          </w:p>
        </w:tc>
      </w:tr>
    </w:tbl>
    <w:p w:rsidR="009C4C2C" w:rsidRPr="009C4C2C" w:rsidRDefault="009C4C2C" w:rsidP="009C4C2C">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p>
    <w:p w:rsidR="009C4C2C" w:rsidRPr="009C4C2C" w:rsidRDefault="009C4C2C" w:rsidP="009C4C2C">
      <w:pPr>
        <w:keepLines/>
        <w:widowControl/>
        <w:wordWrap/>
        <w:overflowPunct w:val="0"/>
        <w:adjustRightInd w:val="0"/>
        <w:spacing w:after="180" w:line="240" w:lineRule="auto"/>
        <w:ind w:left="1135" w:hanging="851"/>
        <w:jc w:val="left"/>
        <w:textAlignment w:val="baseline"/>
        <w:rPr>
          <w:rFonts w:ascii="Times New Roman" w:eastAsia="Times New Roman" w:hAnsi="Times New Roman" w:cs="Times New Roman"/>
          <w:kern w:val="0"/>
          <w:szCs w:val="20"/>
          <w:lang w:val="en-GB" w:eastAsia="ja-JP"/>
        </w:rPr>
      </w:pPr>
      <w:r w:rsidRPr="009C4C2C">
        <w:rPr>
          <w:rFonts w:ascii="Times New Roman" w:eastAsia="Times New Roman" w:hAnsi="Times New Roman" w:cs="Times New Roman"/>
          <w:kern w:val="0"/>
          <w:szCs w:val="20"/>
          <w:lang w:val="en-GB" w:eastAsia="ja-JP"/>
        </w:rPr>
        <w:t>NOTE 2:</w:t>
      </w:r>
      <w:r w:rsidRPr="009C4C2C">
        <w:rPr>
          <w:rFonts w:ascii="Times New Roman" w:eastAsia="Times New Roman" w:hAnsi="Times New Roman" w:cs="Times New Roman"/>
          <w:kern w:val="0"/>
          <w:szCs w:val="20"/>
          <w:lang w:val="en-GB" w:eastAsia="ja-JP"/>
        </w:rPr>
        <w:tab/>
        <w:t>E-UTRAN sets this field to the same value for all instances of SIB1 message that are broadcasted within the same cell.</w:t>
      </w:r>
    </w:p>
    <w:p w:rsidR="009C4C2C" w:rsidRPr="009C4C2C" w:rsidRDefault="009C4C2C" w:rsidP="009C4C2C">
      <w:pPr>
        <w:keepLines/>
        <w:widowControl/>
        <w:wordWrap/>
        <w:overflowPunct w:val="0"/>
        <w:adjustRightInd w:val="0"/>
        <w:spacing w:after="180" w:line="240" w:lineRule="auto"/>
        <w:ind w:left="1135" w:hanging="851"/>
        <w:jc w:val="left"/>
        <w:textAlignment w:val="baseline"/>
        <w:rPr>
          <w:rFonts w:ascii="Times New Roman" w:eastAsia="Times New Roman" w:hAnsi="Times New Roman" w:cs="Times New Roman"/>
          <w:kern w:val="0"/>
          <w:szCs w:val="20"/>
          <w:lang w:val="en-GB" w:eastAsia="ja-JP"/>
        </w:rPr>
      </w:pPr>
      <w:r w:rsidRPr="009C4C2C">
        <w:rPr>
          <w:rFonts w:ascii="Times New Roman" w:eastAsia="Times New Roman" w:hAnsi="Times New Roman" w:cs="Times New Roman"/>
          <w:kern w:val="0"/>
          <w:szCs w:val="20"/>
          <w:lang w:val="en-GB" w:eastAsia="ja-JP"/>
        </w:rPr>
        <w:t>NOTE 3:</w:t>
      </w:r>
      <w:r w:rsidRPr="009C4C2C">
        <w:rPr>
          <w:rFonts w:ascii="Times New Roman" w:eastAsia="Times New Roman" w:hAnsi="Times New Roman" w:cs="Times New Roman"/>
          <w:kern w:val="0"/>
          <w:szCs w:val="20"/>
          <w:lang w:val="en-GB" w:eastAsia="ja-JP"/>
        </w:rPr>
        <w:tab/>
        <w:t>E-UTRAN configures this field only in the BR version of SIB1 message.</w:t>
      </w:r>
    </w:p>
    <w:p w:rsidR="009C4C2C" w:rsidRPr="009C4C2C" w:rsidRDefault="009C4C2C" w:rsidP="009C4C2C">
      <w:pPr>
        <w:keepLines/>
        <w:widowControl/>
        <w:wordWrap/>
        <w:overflowPunct w:val="0"/>
        <w:adjustRightInd w:val="0"/>
        <w:spacing w:after="180" w:line="240" w:lineRule="auto"/>
        <w:ind w:left="1135" w:hanging="851"/>
        <w:jc w:val="left"/>
        <w:textAlignment w:val="baseline"/>
        <w:rPr>
          <w:rFonts w:ascii="Times New Roman" w:eastAsia="Times New Roman" w:hAnsi="Times New Roman" w:cs="Times New Roman"/>
          <w:kern w:val="0"/>
          <w:szCs w:val="20"/>
          <w:lang w:val="en-GB" w:eastAsia="ja-JP"/>
        </w:rPr>
      </w:pPr>
      <w:r w:rsidRPr="009C4C2C">
        <w:rPr>
          <w:rFonts w:ascii="Times New Roman" w:eastAsia="Times New Roman" w:hAnsi="Times New Roman" w:cs="Times New Roman"/>
          <w:kern w:val="0"/>
          <w:szCs w:val="20"/>
          <w:lang w:val="en-GB" w:eastAsia="ja-JP"/>
        </w:rPr>
        <w:t>NOTE 4:</w:t>
      </w:r>
      <w:r w:rsidRPr="009C4C2C">
        <w:rPr>
          <w:rFonts w:ascii="Times New Roman" w:eastAsia="Times New Roman" w:hAnsi="Times New Roman" w:cs="Times New Roman"/>
          <w:kern w:val="0"/>
          <w:szCs w:val="20"/>
          <w:lang w:val="en-GB" w:eastAsia="ja-JP"/>
        </w:rPr>
        <w:tab/>
        <w:t>E-UTRAN configures at most 6 EPC PLMNs in total (i.e. across</w:t>
      </w:r>
      <w:r w:rsidRPr="009C4C2C" w:rsidDel="008361BA">
        <w:rPr>
          <w:rFonts w:ascii="Times New Roman" w:eastAsia="Times New Roman" w:hAnsi="Times New Roman" w:cs="Times New Roman"/>
          <w:kern w:val="0"/>
          <w:szCs w:val="20"/>
          <w:lang w:val="en-GB" w:eastAsia="ja-JP"/>
        </w:rPr>
        <w:t xml:space="preserve"> </w:t>
      </w:r>
      <w:r w:rsidRPr="009C4C2C">
        <w:rPr>
          <w:rFonts w:ascii="Times New Roman" w:eastAsia="Times New Roman" w:hAnsi="Times New Roman" w:cs="Times New Roman"/>
          <w:kern w:val="0"/>
          <w:szCs w:val="20"/>
          <w:lang w:val="en-GB" w:eastAsia="ja-JP"/>
        </w:rPr>
        <w:t xml:space="preserve">all the PLMN lists except for PLMN lists in </w:t>
      </w:r>
      <w:r w:rsidRPr="009C4C2C">
        <w:rPr>
          <w:rFonts w:ascii="Times New Roman" w:eastAsia="Times New Roman" w:hAnsi="Times New Roman" w:cs="Times New Roman"/>
          <w:i/>
          <w:kern w:val="0"/>
          <w:szCs w:val="20"/>
          <w:lang w:val="en-GB" w:eastAsia="ja-JP"/>
        </w:rPr>
        <w:t>cellAccessRelatedInfoList-5GC</w:t>
      </w:r>
      <w:r w:rsidRPr="009C4C2C">
        <w:rPr>
          <w:rFonts w:ascii="Times New Roman" w:eastAsia="Times New Roman" w:hAnsi="Times New Roman" w:cs="Times New Roman"/>
          <w:kern w:val="0"/>
          <w:szCs w:val="20"/>
          <w:lang w:val="en-GB" w:eastAsia="ja-JP"/>
        </w:rPr>
        <w:t xml:space="preserve"> in SIB1). E-UTRAN configures at most 6</w:t>
      </w:r>
      <w:r w:rsidRPr="009C4C2C">
        <w:rPr>
          <w:rFonts w:ascii="Times New Roman" w:eastAsia="Times New Roman" w:hAnsi="Times New Roman" w:cs="Times New Roman"/>
          <w:kern w:val="0"/>
          <w:szCs w:val="20"/>
          <w:lang w:val="en-GB" w:eastAsia="zh-CN"/>
        </w:rPr>
        <w:t xml:space="preserve"> 5GC</w:t>
      </w:r>
      <w:r w:rsidRPr="009C4C2C">
        <w:rPr>
          <w:rFonts w:ascii="Times New Roman" w:eastAsia="Times New Roman" w:hAnsi="Times New Roman" w:cs="Times New Roman"/>
          <w:kern w:val="0"/>
          <w:szCs w:val="20"/>
          <w:lang w:val="en-GB" w:eastAsia="ja-JP"/>
        </w:rPr>
        <w:t xml:space="preserve"> PLMNs in total (i.e. across all the PLMN lists in </w:t>
      </w:r>
      <w:r w:rsidRPr="009C4C2C">
        <w:rPr>
          <w:rFonts w:ascii="Times New Roman" w:eastAsia="Times New Roman" w:hAnsi="Times New Roman" w:cs="Times New Roman"/>
          <w:i/>
          <w:iCs/>
          <w:kern w:val="0"/>
          <w:szCs w:val="20"/>
          <w:lang w:val="en-GB" w:eastAsia="ja-JP"/>
        </w:rPr>
        <w:t>cellAccessRelatedInfoList-5GC</w:t>
      </w:r>
      <w:r w:rsidRPr="009C4C2C">
        <w:rPr>
          <w:rFonts w:ascii="Times New Roman" w:eastAsia="Times New Roman" w:hAnsi="Times New Roman" w:cs="Times New Roman"/>
          <w:i/>
          <w:iCs/>
          <w:kern w:val="0"/>
          <w:szCs w:val="20"/>
          <w:lang w:val="en-GB" w:eastAsia="zh-CN"/>
        </w:rPr>
        <w:t xml:space="preserve"> </w:t>
      </w:r>
      <w:r w:rsidRPr="009C4C2C">
        <w:rPr>
          <w:rFonts w:ascii="Times New Roman" w:eastAsia="Times New Roman" w:hAnsi="Times New Roman" w:cs="Times New Roman"/>
          <w:kern w:val="0"/>
          <w:szCs w:val="20"/>
          <w:lang w:val="en-GB" w:eastAsia="ja-JP"/>
        </w:rPr>
        <w:t>in SIB1).</w:t>
      </w:r>
    </w:p>
    <w:p w:rsidR="009C4C2C" w:rsidRPr="009C4C2C" w:rsidRDefault="009C4C2C" w:rsidP="009C4C2C">
      <w:pPr>
        <w:keepLines/>
        <w:widowControl/>
        <w:wordWrap/>
        <w:overflowPunct w:val="0"/>
        <w:adjustRightInd w:val="0"/>
        <w:spacing w:after="180" w:line="240" w:lineRule="auto"/>
        <w:ind w:left="1135" w:hanging="851"/>
        <w:jc w:val="left"/>
        <w:textAlignment w:val="baseline"/>
        <w:rPr>
          <w:rFonts w:ascii="Times New Roman" w:eastAsia="Times New Roman" w:hAnsi="Times New Roman" w:cs="Times New Roman"/>
          <w:kern w:val="0"/>
          <w:szCs w:val="20"/>
          <w:lang w:val="en-GB" w:eastAsia="ja-JP"/>
        </w:rPr>
      </w:pPr>
      <w:r w:rsidRPr="009C4C2C">
        <w:rPr>
          <w:rFonts w:ascii="Times New Roman" w:eastAsia="Times New Roman" w:hAnsi="Times New Roman" w:cs="Times New Roman"/>
          <w:kern w:val="0"/>
          <w:szCs w:val="20"/>
          <w:lang w:val="en-GB" w:eastAsia="ja-JP"/>
        </w:rPr>
        <w:t>NOTE 5:</w:t>
      </w:r>
      <w:r w:rsidRPr="009C4C2C">
        <w:rPr>
          <w:rFonts w:ascii="Times New Roman" w:eastAsia="Times New Roman" w:hAnsi="Times New Roman" w:cs="Times New Roman"/>
          <w:kern w:val="0"/>
          <w:szCs w:val="20"/>
          <w:lang w:val="en-GB" w:eastAsia="ja-JP"/>
        </w:rPr>
        <w:tab/>
        <w:t>E-UTRAN configures only one value for this parameter per PLMN.</w:t>
      </w:r>
    </w:p>
    <w:p w:rsidR="009C4C2C" w:rsidRPr="009C4C2C" w:rsidRDefault="009C4C2C" w:rsidP="009C4C2C">
      <w:pPr>
        <w:keepLines/>
        <w:widowControl/>
        <w:wordWrap/>
        <w:overflowPunct w:val="0"/>
        <w:adjustRightInd w:val="0"/>
        <w:spacing w:after="180" w:line="240" w:lineRule="auto"/>
        <w:ind w:left="1135" w:hanging="851"/>
        <w:jc w:val="left"/>
        <w:textAlignment w:val="baseline"/>
        <w:rPr>
          <w:rFonts w:ascii="Times New Roman" w:eastAsia="Times New Roman" w:hAnsi="Times New Roman" w:cs="Times New Roman"/>
          <w:kern w:val="0"/>
          <w:szCs w:val="20"/>
          <w:lang w:val="en-GB" w:eastAsia="ja-JP"/>
        </w:rPr>
      </w:pPr>
      <w:r w:rsidRPr="009C4C2C">
        <w:rPr>
          <w:rFonts w:ascii="Times New Roman" w:eastAsia="Times New Roman" w:hAnsi="Times New Roman" w:cs="Times New Roman"/>
          <w:kern w:val="0"/>
          <w:szCs w:val="20"/>
          <w:lang w:val="en-GB" w:eastAsia="ja-JP"/>
        </w:rPr>
        <w:t>NOTE 6:</w:t>
      </w:r>
      <w:r w:rsidRPr="009C4C2C">
        <w:rPr>
          <w:rFonts w:ascii="Times New Roman" w:eastAsia="Times New Roman" w:hAnsi="Times New Roman" w:cs="Times New Roman"/>
          <w:kern w:val="0"/>
          <w:szCs w:val="20"/>
          <w:lang w:val="en-GB" w:eastAsia="ja-JP"/>
        </w:rPr>
        <w:tab/>
        <w:t xml:space="preserve">E-UTRAN configures </w:t>
      </w:r>
      <w:r w:rsidRPr="009C4C2C">
        <w:rPr>
          <w:rFonts w:ascii="Times New Roman" w:eastAsia="Times New Roman" w:hAnsi="Times New Roman" w:cs="Times New Roman"/>
          <w:i/>
          <w:kern w:val="0"/>
          <w:szCs w:val="20"/>
          <w:lang w:val="en-GB" w:eastAsia="ja-JP"/>
        </w:rPr>
        <w:t>plmn-Index</w:t>
      </w:r>
      <w:r w:rsidRPr="009C4C2C">
        <w:rPr>
          <w:rFonts w:ascii="Times New Roman" w:eastAsia="Times New Roman" w:hAnsi="Times New Roman" w:cs="Times New Roman"/>
          <w:kern w:val="0"/>
          <w:szCs w:val="20"/>
          <w:lang w:val="en-GB" w:eastAsia="ja-JP"/>
        </w:rPr>
        <w:t xml:space="preserve"> only if the </w:t>
      </w:r>
      <w:r w:rsidRPr="009C4C2C">
        <w:rPr>
          <w:rFonts w:ascii="Times New Roman" w:eastAsia="Times New Roman" w:hAnsi="Times New Roman" w:cs="Times New Roman"/>
          <w:i/>
          <w:kern w:val="0"/>
          <w:szCs w:val="20"/>
          <w:lang w:val="en-GB" w:eastAsia="ja-JP"/>
        </w:rPr>
        <w:t>cellBarred</w:t>
      </w:r>
      <w:r w:rsidRPr="009C4C2C">
        <w:rPr>
          <w:rFonts w:ascii="Times New Roman" w:eastAsia="Times New Roman" w:hAnsi="Times New Roman" w:cs="Times New Roman"/>
          <w:kern w:val="0"/>
          <w:szCs w:val="20"/>
          <w:lang w:val="en-GB" w:eastAsia="ja-JP"/>
        </w:rPr>
        <w:t xml:space="preserve"> is set to </w:t>
      </w:r>
      <w:r w:rsidRPr="009C4C2C">
        <w:rPr>
          <w:rFonts w:ascii="Times New Roman" w:eastAsia="Times New Roman" w:hAnsi="Times New Roman" w:cs="Times New Roman"/>
          <w:i/>
          <w:kern w:val="0"/>
          <w:szCs w:val="20"/>
          <w:lang w:val="en-GB" w:eastAsia="ja-JP"/>
        </w:rPr>
        <w:t>notBarred.</w:t>
      </w:r>
    </w:p>
    <w:p w:rsidR="009C4C2C" w:rsidRPr="009C4C2C" w:rsidRDefault="009C4C2C" w:rsidP="009C4C2C">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C4C2C" w:rsidRPr="009C4C2C" w:rsidTr="000C7A52">
        <w:trPr>
          <w:cantSplit/>
          <w:tblHeader/>
        </w:trPr>
        <w:tc>
          <w:tcPr>
            <w:tcW w:w="2268" w:type="dxa"/>
          </w:tcPr>
          <w:p w:rsidR="009C4C2C" w:rsidRPr="009C4C2C" w:rsidRDefault="009C4C2C" w:rsidP="009C4C2C">
            <w:pPr>
              <w:keepNext/>
              <w:keepLines/>
              <w:widowControl/>
              <w:wordWrap/>
              <w:overflowPunct w:val="0"/>
              <w:adjustRightInd w:val="0"/>
              <w:spacing w:after="0" w:line="240" w:lineRule="auto"/>
              <w:jc w:val="center"/>
              <w:textAlignment w:val="baseline"/>
              <w:rPr>
                <w:rFonts w:ascii="Arial" w:eastAsia="Times New Roman" w:hAnsi="Arial" w:cs="Times New Roman"/>
                <w:b/>
                <w:iCs/>
                <w:kern w:val="0"/>
                <w:sz w:val="18"/>
                <w:szCs w:val="20"/>
                <w:lang w:val="en-GB" w:eastAsia="en-GB"/>
              </w:rPr>
            </w:pPr>
            <w:r w:rsidRPr="009C4C2C">
              <w:rPr>
                <w:rFonts w:ascii="Arial" w:eastAsia="Times New Roman" w:hAnsi="Arial" w:cs="Times New Roman"/>
                <w:b/>
                <w:iCs/>
                <w:kern w:val="0"/>
                <w:sz w:val="18"/>
                <w:szCs w:val="20"/>
                <w:lang w:val="en-GB" w:eastAsia="en-GB"/>
              </w:rPr>
              <w:lastRenderedPageBreak/>
              <w:t>Conditional presence</w:t>
            </w:r>
          </w:p>
        </w:tc>
        <w:tc>
          <w:tcPr>
            <w:tcW w:w="7371" w:type="dxa"/>
          </w:tcPr>
          <w:p w:rsidR="009C4C2C" w:rsidRPr="009C4C2C" w:rsidRDefault="009C4C2C" w:rsidP="009C4C2C">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val="en-GB" w:eastAsia="en-GB"/>
              </w:rPr>
            </w:pPr>
            <w:r w:rsidRPr="009C4C2C">
              <w:rPr>
                <w:rFonts w:ascii="Arial" w:eastAsia="Times New Roman" w:hAnsi="Arial" w:cs="Times New Roman"/>
                <w:b/>
                <w:iCs/>
                <w:kern w:val="0"/>
                <w:sz w:val="18"/>
                <w:szCs w:val="20"/>
                <w:lang w:val="en-GB" w:eastAsia="en-GB"/>
              </w:rPr>
              <w:t>Explanation</w:t>
            </w:r>
          </w:p>
        </w:tc>
      </w:tr>
      <w:tr w:rsidR="009C4C2C" w:rsidRPr="009C4C2C" w:rsidTr="000C7A52">
        <w:trPr>
          <w:cantSplit/>
        </w:trPr>
        <w:tc>
          <w:tcPr>
            <w:tcW w:w="2268" w:type="dxa"/>
            <w:tcBorders>
              <w:top w:val="single" w:sz="4" w:space="0" w:color="808080"/>
              <w:left w:val="single" w:sz="4" w:space="0" w:color="808080"/>
              <w:bottom w:val="single" w:sz="4" w:space="0" w:color="808080"/>
              <w:right w:val="single" w:sz="4" w:space="0" w:color="808080"/>
            </w:tcBorders>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i/>
                <w:noProof/>
                <w:kern w:val="0"/>
                <w:sz w:val="18"/>
                <w:szCs w:val="20"/>
                <w:lang w:val="en-GB" w:eastAsia="en-GB"/>
              </w:rPr>
            </w:pPr>
            <w:r w:rsidRPr="009C4C2C">
              <w:rPr>
                <w:rFonts w:ascii="Arial" w:eastAsia="Times New Roman" w:hAnsi="Arial" w:cs="Times New Roman"/>
                <w:i/>
                <w:noProof/>
                <w:kern w:val="0"/>
                <w:sz w:val="18"/>
                <w:szCs w:val="20"/>
                <w:lang w:val="en-GB"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9C4C2C">
              <w:rPr>
                <w:rFonts w:ascii="Arial" w:eastAsia="Times New Roman" w:hAnsi="Arial" w:cs="Times New Roman"/>
                <w:kern w:val="0"/>
                <w:sz w:val="18"/>
                <w:szCs w:val="20"/>
                <w:lang w:val="en-GB" w:eastAsia="en-GB"/>
              </w:rPr>
              <w:t xml:space="preserve">The field is optional present, Need OR, if </w:t>
            </w:r>
            <w:r w:rsidRPr="009C4C2C">
              <w:rPr>
                <w:rFonts w:ascii="Arial" w:eastAsia="Times New Roman" w:hAnsi="Arial" w:cs="Times New Roman"/>
                <w:i/>
                <w:kern w:val="0"/>
                <w:sz w:val="18"/>
                <w:szCs w:val="20"/>
                <w:lang w:val="en-GB" w:eastAsia="en-GB"/>
              </w:rPr>
              <w:t xml:space="preserve">schedulingInfoSIB1-BR </w:t>
            </w:r>
            <w:r w:rsidRPr="009C4C2C">
              <w:rPr>
                <w:rFonts w:ascii="Arial" w:eastAsia="Times New Roman" w:hAnsi="Arial" w:cs="Times New Roman"/>
                <w:kern w:val="0"/>
                <w:sz w:val="18"/>
                <w:szCs w:val="20"/>
                <w:lang w:val="en-GB" w:eastAsia="en-GB"/>
              </w:rPr>
              <w:t>in MIB is set to a value greater than 0. Otherwise the field is not present.</w:t>
            </w:r>
          </w:p>
        </w:tc>
      </w:tr>
      <w:tr w:rsidR="009C4C2C" w:rsidRPr="009C4C2C" w:rsidTr="000C7A52">
        <w:trPr>
          <w:cantSplit/>
        </w:trPr>
        <w:tc>
          <w:tcPr>
            <w:tcW w:w="2268" w:type="dxa"/>
            <w:tcBorders>
              <w:top w:val="single" w:sz="4" w:space="0" w:color="808080"/>
              <w:left w:val="single" w:sz="4" w:space="0" w:color="808080"/>
              <w:bottom w:val="single" w:sz="4" w:space="0" w:color="808080"/>
              <w:right w:val="single" w:sz="4" w:space="0" w:color="808080"/>
            </w:tcBorders>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i/>
                <w:noProof/>
                <w:kern w:val="0"/>
                <w:sz w:val="18"/>
                <w:szCs w:val="20"/>
                <w:lang w:val="en-GB" w:eastAsia="en-GB"/>
              </w:rPr>
            </w:pPr>
            <w:r w:rsidRPr="009C4C2C">
              <w:rPr>
                <w:rFonts w:ascii="Arial" w:eastAsia="Times New Roman" w:hAnsi="Arial" w:cs="Times New Roman"/>
                <w:i/>
                <w:noProof/>
                <w:kern w:val="0"/>
                <w:sz w:val="18"/>
                <w:szCs w:val="20"/>
                <w:lang w:val="en-GB" w:eastAsia="en-GB"/>
              </w:rPr>
              <w:t>FBI-max</w:t>
            </w:r>
          </w:p>
        </w:tc>
        <w:tc>
          <w:tcPr>
            <w:tcW w:w="7371" w:type="dxa"/>
            <w:tcBorders>
              <w:top w:val="single" w:sz="4" w:space="0" w:color="808080"/>
              <w:left w:val="single" w:sz="4" w:space="0" w:color="808080"/>
              <w:bottom w:val="single" w:sz="4" w:space="0" w:color="808080"/>
              <w:right w:val="single" w:sz="4" w:space="0" w:color="808080"/>
            </w:tcBorders>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9C4C2C">
              <w:rPr>
                <w:rFonts w:ascii="Arial" w:eastAsia="Times New Roman" w:hAnsi="Arial" w:cs="Times New Roman"/>
                <w:kern w:val="0"/>
                <w:sz w:val="18"/>
                <w:szCs w:val="20"/>
                <w:lang w:val="en-GB" w:eastAsia="en-GB"/>
              </w:rPr>
              <w:t xml:space="preserve">The field is mandatory present if </w:t>
            </w:r>
            <w:r w:rsidRPr="009C4C2C">
              <w:rPr>
                <w:rFonts w:ascii="Arial" w:eastAsia="Times New Roman" w:hAnsi="Arial" w:cs="Times New Roman"/>
                <w:i/>
                <w:kern w:val="0"/>
                <w:sz w:val="18"/>
                <w:szCs w:val="20"/>
                <w:lang w:val="en-GB" w:eastAsia="en-GB"/>
              </w:rPr>
              <w:t>freqBandIndicator</w:t>
            </w:r>
            <w:r w:rsidRPr="009C4C2C">
              <w:rPr>
                <w:rFonts w:ascii="Arial" w:eastAsia="Times New Roman" w:hAnsi="Arial" w:cs="Times New Roman"/>
                <w:kern w:val="0"/>
                <w:sz w:val="18"/>
                <w:szCs w:val="20"/>
                <w:lang w:val="en-GB" w:eastAsia="en-GB"/>
              </w:rPr>
              <w:t xml:space="preserve"> (i.e. without suffix) is set to </w:t>
            </w:r>
            <w:r w:rsidRPr="009C4C2C">
              <w:rPr>
                <w:rFonts w:ascii="Arial" w:eastAsia="Times New Roman" w:hAnsi="Arial" w:cs="Times New Roman"/>
                <w:i/>
                <w:kern w:val="0"/>
                <w:sz w:val="18"/>
                <w:szCs w:val="20"/>
                <w:lang w:val="en-GB" w:eastAsia="en-GB"/>
              </w:rPr>
              <w:t>maxFBI</w:t>
            </w:r>
            <w:r w:rsidRPr="009C4C2C">
              <w:rPr>
                <w:rFonts w:ascii="Arial" w:eastAsia="Times New Roman" w:hAnsi="Arial" w:cs="Times New Roman"/>
                <w:kern w:val="0"/>
                <w:sz w:val="18"/>
                <w:szCs w:val="20"/>
                <w:lang w:val="en-GB" w:eastAsia="en-GB"/>
              </w:rPr>
              <w:t>. Otherwise the field is not present.</w:t>
            </w:r>
          </w:p>
        </w:tc>
      </w:tr>
      <w:tr w:rsidR="009C4C2C" w:rsidRPr="009C4C2C" w:rsidTr="000C7A52">
        <w:trPr>
          <w:cantSplit/>
        </w:trPr>
        <w:tc>
          <w:tcPr>
            <w:tcW w:w="2268" w:type="dxa"/>
            <w:tcBorders>
              <w:top w:val="single" w:sz="4" w:space="0" w:color="808080"/>
              <w:left w:val="single" w:sz="4" w:space="0" w:color="808080"/>
              <w:bottom w:val="single" w:sz="4" w:space="0" w:color="808080"/>
              <w:right w:val="single" w:sz="4" w:space="0" w:color="808080"/>
            </w:tcBorders>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i/>
                <w:noProof/>
                <w:kern w:val="0"/>
                <w:sz w:val="18"/>
                <w:szCs w:val="20"/>
                <w:lang w:val="en-GB" w:eastAsia="zh-CN"/>
              </w:rPr>
            </w:pPr>
            <w:r w:rsidRPr="009C4C2C">
              <w:rPr>
                <w:rFonts w:ascii="Arial" w:eastAsia="Times New Roman" w:hAnsi="Arial" w:cs="Times New Roman"/>
                <w:i/>
                <w:noProof/>
                <w:kern w:val="0"/>
                <w:sz w:val="18"/>
                <w:szCs w:val="20"/>
                <w:lang w:val="en-GB" w:eastAsia="zh-CN"/>
              </w:rPr>
              <w:t>mFBI</w:t>
            </w:r>
          </w:p>
        </w:tc>
        <w:tc>
          <w:tcPr>
            <w:tcW w:w="7371" w:type="dxa"/>
            <w:tcBorders>
              <w:top w:val="single" w:sz="4" w:space="0" w:color="808080"/>
              <w:left w:val="single" w:sz="4" w:space="0" w:color="808080"/>
              <w:bottom w:val="single" w:sz="4" w:space="0" w:color="808080"/>
              <w:right w:val="single" w:sz="4" w:space="0" w:color="808080"/>
            </w:tcBorders>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9C4C2C">
              <w:rPr>
                <w:rFonts w:ascii="Arial" w:eastAsia="Times New Roman" w:hAnsi="Arial" w:cs="Times New Roman"/>
                <w:kern w:val="0"/>
                <w:sz w:val="18"/>
                <w:szCs w:val="20"/>
                <w:lang w:val="en-GB" w:eastAsia="en-GB"/>
              </w:rPr>
              <w:t xml:space="preserve">The field is </w:t>
            </w:r>
            <w:r w:rsidRPr="009C4C2C">
              <w:rPr>
                <w:rFonts w:ascii="Arial" w:eastAsia="Times New Roman" w:hAnsi="Arial" w:cs="Times New Roman"/>
                <w:kern w:val="0"/>
                <w:sz w:val="18"/>
                <w:szCs w:val="20"/>
                <w:lang w:val="en-GB" w:eastAsia="zh-CN"/>
              </w:rPr>
              <w:t>optional</w:t>
            </w:r>
            <w:r w:rsidRPr="009C4C2C">
              <w:rPr>
                <w:rFonts w:ascii="Arial" w:eastAsia="Times New Roman" w:hAnsi="Arial" w:cs="Times New Roman"/>
                <w:kern w:val="0"/>
                <w:sz w:val="18"/>
                <w:szCs w:val="20"/>
                <w:lang w:val="en-GB" w:eastAsia="en-GB"/>
              </w:rPr>
              <w:t xml:space="preserve"> present</w:t>
            </w:r>
            <w:r w:rsidRPr="009C4C2C">
              <w:rPr>
                <w:rFonts w:ascii="Arial" w:eastAsia="Times New Roman" w:hAnsi="Arial" w:cs="Times New Roman"/>
                <w:kern w:val="0"/>
                <w:sz w:val="18"/>
                <w:szCs w:val="20"/>
                <w:lang w:val="en-GB" w:eastAsia="zh-CN"/>
              </w:rPr>
              <w:t>, Need OR,</w:t>
            </w:r>
            <w:r w:rsidRPr="009C4C2C">
              <w:rPr>
                <w:rFonts w:ascii="Arial" w:eastAsia="Times New Roman" w:hAnsi="Arial" w:cs="Times New Roman"/>
                <w:kern w:val="0"/>
                <w:sz w:val="18"/>
                <w:szCs w:val="20"/>
                <w:lang w:val="en-GB" w:eastAsia="en-GB"/>
              </w:rPr>
              <w:t xml:space="preserve"> if </w:t>
            </w:r>
            <w:r w:rsidRPr="009C4C2C">
              <w:rPr>
                <w:rFonts w:ascii="Arial" w:eastAsia="Times New Roman" w:hAnsi="Arial" w:cs="Times New Roman"/>
                <w:i/>
                <w:kern w:val="0"/>
                <w:sz w:val="18"/>
                <w:szCs w:val="20"/>
                <w:lang w:val="en-GB" w:eastAsia="en-GB"/>
              </w:rPr>
              <w:t>multiBandInfoList</w:t>
            </w:r>
            <w:r w:rsidRPr="009C4C2C">
              <w:rPr>
                <w:rFonts w:ascii="Arial" w:eastAsia="Times New Roman" w:hAnsi="Arial" w:cs="Times New Roman"/>
                <w:kern w:val="0"/>
                <w:sz w:val="18"/>
                <w:szCs w:val="20"/>
                <w:lang w:val="en-GB" w:eastAsia="en-GB"/>
              </w:rPr>
              <w:t xml:space="preserve"> is </w:t>
            </w:r>
            <w:r w:rsidRPr="009C4C2C">
              <w:rPr>
                <w:rFonts w:ascii="Arial" w:eastAsia="Times New Roman" w:hAnsi="Arial" w:cs="Times New Roman"/>
                <w:kern w:val="0"/>
                <w:sz w:val="18"/>
                <w:szCs w:val="20"/>
                <w:lang w:val="en-GB" w:eastAsia="zh-CN"/>
              </w:rPr>
              <w:t>present</w:t>
            </w:r>
            <w:r w:rsidRPr="009C4C2C">
              <w:rPr>
                <w:rFonts w:ascii="Arial" w:eastAsia="Times New Roman" w:hAnsi="Arial" w:cs="Times New Roman"/>
                <w:kern w:val="0"/>
                <w:sz w:val="18"/>
                <w:szCs w:val="20"/>
                <w:lang w:val="en-GB" w:eastAsia="en-GB"/>
              </w:rPr>
              <w:t>. Otherwise the field is not present.</w:t>
            </w:r>
          </w:p>
        </w:tc>
      </w:tr>
      <w:tr w:rsidR="009C4C2C" w:rsidRPr="009C4C2C" w:rsidTr="000C7A52">
        <w:trPr>
          <w:cantSplit/>
        </w:trPr>
        <w:tc>
          <w:tcPr>
            <w:tcW w:w="2268" w:type="dxa"/>
            <w:tcBorders>
              <w:top w:val="single" w:sz="4" w:space="0" w:color="808080"/>
              <w:left w:val="single" w:sz="4" w:space="0" w:color="808080"/>
              <w:bottom w:val="single" w:sz="4" w:space="0" w:color="808080"/>
              <w:right w:val="single" w:sz="4" w:space="0" w:color="808080"/>
            </w:tcBorders>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i/>
                <w:noProof/>
                <w:kern w:val="0"/>
                <w:sz w:val="18"/>
                <w:szCs w:val="20"/>
                <w:lang w:val="en-GB" w:eastAsia="en-GB"/>
              </w:rPr>
            </w:pPr>
            <w:r w:rsidRPr="009C4C2C">
              <w:rPr>
                <w:rFonts w:ascii="Arial" w:eastAsia="Times New Roman" w:hAnsi="Arial" w:cs="Times New Roman"/>
                <w:i/>
                <w:noProof/>
                <w:kern w:val="0"/>
                <w:sz w:val="18"/>
                <w:szCs w:val="20"/>
                <w:lang w:val="en-GB" w:eastAsia="en-GB"/>
              </w:rPr>
              <w:t>mFBI-max</w:t>
            </w:r>
          </w:p>
        </w:tc>
        <w:tc>
          <w:tcPr>
            <w:tcW w:w="7371" w:type="dxa"/>
            <w:tcBorders>
              <w:top w:val="single" w:sz="4" w:space="0" w:color="808080"/>
              <w:left w:val="single" w:sz="4" w:space="0" w:color="808080"/>
              <w:bottom w:val="single" w:sz="4" w:space="0" w:color="808080"/>
              <w:right w:val="single" w:sz="4" w:space="0" w:color="808080"/>
            </w:tcBorders>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9C4C2C">
              <w:rPr>
                <w:rFonts w:ascii="Arial" w:eastAsia="Times New Roman" w:hAnsi="Arial" w:cs="Times New Roman"/>
                <w:kern w:val="0"/>
                <w:sz w:val="18"/>
                <w:szCs w:val="20"/>
                <w:lang w:val="en-GB" w:eastAsia="en-GB"/>
              </w:rPr>
              <w:t xml:space="preserve">The field is mandatory present if one or more entries in </w:t>
            </w:r>
            <w:r w:rsidRPr="009C4C2C">
              <w:rPr>
                <w:rFonts w:ascii="Arial" w:eastAsia="Times New Roman" w:hAnsi="Arial" w:cs="Times New Roman"/>
                <w:i/>
                <w:kern w:val="0"/>
                <w:sz w:val="18"/>
                <w:szCs w:val="20"/>
                <w:lang w:val="en-GB" w:eastAsia="en-GB"/>
              </w:rPr>
              <w:t>multiBandInfoList</w:t>
            </w:r>
            <w:r w:rsidRPr="009C4C2C">
              <w:rPr>
                <w:rFonts w:ascii="Arial" w:eastAsia="Times New Roman" w:hAnsi="Arial" w:cs="Times New Roman"/>
                <w:kern w:val="0"/>
                <w:sz w:val="18"/>
                <w:szCs w:val="20"/>
                <w:lang w:val="en-GB" w:eastAsia="en-GB"/>
              </w:rPr>
              <w:t xml:space="preserve"> (i.e. without suffix, introduced in -v8h0) is set to </w:t>
            </w:r>
            <w:r w:rsidRPr="009C4C2C">
              <w:rPr>
                <w:rFonts w:ascii="Arial" w:eastAsia="Times New Roman" w:hAnsi="Arial" w:cs="Times New Roman"/>
                <w:i/>
                <w:kern w:val="0"/>
                <w:sz w:val="18"/>
                <w:szCs w:val="20"/>
                <w:lang w:val="en-GB" w:eastAsia="en-GB"/>
              </w:rPr>
              <w:t>maxFBI</w:t>
            </w:r>
            <w:r w:rsidRPr="009C4C2C">
              <w:rPr>
                <w:rFonts w:ascii="Arial" w:eastAsia="Times New Roman" w:hAnsi="Arial" w:cs="Times New Roman"/>
                <w:kern w:val="0"/>
                <w:sz w:val="18"/>
                <w:szCs w:val="20"/>
                <w:lang w:val="en-GB" w:eastAsia="en-GB"/>
              </w:rPr>
              <w:t>. Otherwise the field is not present.</w:t>
            </w:r>
          </w:p>
        </w:tc>
      </w:tr>
      <w:tr w:rsidR="009C4C2C" w:rsidRPr="009C4C2C" w:rsidTr="000C7A52">
        <w:trPr>
          <w:cantSplit/>
        </w:trPr>
        <w:tc>
          <w:tcPr>
            <w:tcW w:w="2268" w:type="dxa"/>
            <w:tcBorders>
              <w:top w:val="single" w:sz="4" w:space="0" w:color="808080"/>
              <w:left w:val="single" w:sz="4" w:space="0" w:color="808080"/>
              <w:bottom w:val="single" w:sz="4" w:space="0" w:color="808080"/>
              <w:right w:val="single" w:sz="4" w:space="0" w:color="808080"/>
            </w:tcBorders>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i/>
                <w:noProof/>
                <w:kern w:val="0"/>
                <w:sz w:val="18"/>
                <w:szCs w:val="20"/>
                <w:lang w:val="en-GB" w:eastAsia="en-GB"/>
              </w:rPr>
            </w:pPr>
            <w:r w:rsidRPr="009C4C2C">
              <w:rPr>
                <w:rFonts w:ascii="Arial" w:eastAsia="Times New Roman" w:hAnsi="Arial" w:cs="Times New Roman"/>
                <w:i/>
                <w:noProof/>
                <w:kern w:val="0"/>
                <w:sz w:val="18"/>
                <w:szCs w:val="20"/>
                <w:lang w:val="en-GB" w:eastAsia="en-GB"/>
              </w:rPr>
              <w:t>RSRQ</w:t>
            </w:r>
          </w:p>
        </w:tc>
        <w:tc>
          <w:tcPr>
            <w:tcW w:w="7371" w:type="dxa"/>
            <w:tcBorders>
              <w:top w:val="single" w:sz="4" w:space="0" w:color="808080"/>
              <w:left w:val="single" w:sz="4" w:space="0" w:color="808080"/>
              <w:bottom w:val="single" w:sz="4" w:space="0" w:color="808080"/>
              <w:right w:val="single" w:sz="4" w:space="0" w:color="808080"/>
            </w:tcBorders>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9C4C2C">
              <w:rPr>
                <w:rFonts w:ascii="Arial" w:eastAsia="Times New Roman" w:hAnsi="Arial" w:cs="Times New Roman"/>
                <w:kern w:val="0"/>
                <w:sz w:val="18"/>
                <w:szCs w:val="20"/>
                <w:lang w:val="en-GB" w:eastAsia="en-GB"/>
              </w:rPr>
              <w:t xml:space="preserve">The field is mandatory present if SIB3 is being broadcast and </w:t>
            </w:r>
            <w:r w:rsidRPr="009C4C2C">
              <w:rPr>
                <w:rFonts w:ascii="Arial" w:eastAsia="Times New Roman" w:hAnsi="Arial" w:cs="Times New Roman"/>
                <w:i/>
                <w:kern w:val="0"/>
                <w:sz w:val="18"/>
                <w:szCs w:val="20"/>
                <w:lang w:val="en-GB" w:eastAsia="en-GB"/>
              </w:rPr>
              <w:t>threshServingLowQ</w:t>
            </w:r>
            <w:r w:rsidRPr="009C4C2C">
              <w:rPr>
                <w:rFonts w:ascii="Arial" w:eastAsia="Times New Roman" w:hAnsi="Arial" w:cs="Times New Roman"/>
                <w:kern w:val="0"/>
                <w:sz w:val="18"/>
                <w:szCs w:val="20"/>
                <w:lang w:val="en-GB" w:eastAsia="en-GB"/>
              </w:rPr>
              <w:t xml:space="preserve"> is present in SIB3; otherwise optionally present, Need OP.</w:t>
            </w:r>
          </w:p>
        </w:tc>
      </w:tr>
      <w:tr w:rsidR="009C4C2C" w:rsidRPr="009C4C2C" w:rsidTr="000C7A52">
        <w:trPr>
          <w:cantSplit/>
        </w:trPr>
        <w:tc>
          <w:tcPr>
            <w:tcW w:w="2268" w:type="dxa"/>
            <w:tcBorders>
              <w:top w:val="single" w:sz="4" w:space="0" w:color="808080"/>
              <w:left w:val="single" w:sz="4" w:space="0" w:color="808080"/>
              <w:bottom w:val="single" w:sz="4" w:space="0" w:color="808080"/>
              <w:right w:val="single" w:sz="4" w:space="0" w:color="808080"/>
            </w:tcBorders>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i/>
                <w:noProof/>
                <w:kern w:val="0"/>
                <w:sz w:val="18"/>
                <w:szCs w:val="20"/>
                <w:lang w:val="en-GB" w:eastAsia="zh-CN"/>
              </w:rPr>
            </w:pPr>
            <w:r w:rsidRPr="009C4C2C">
              <w:rPr>
                <w:rFonts w:ascii="Arial" w:eastAsia="Times New Roman" w:hAnsi="Arial" w:cs="Times New Roman"/>
                <w:i/>
                <w:noProof/>
                <w:kern w:val="0"/>
                <w:sz w:val="18"/>
                <w:szCs w:val="20"/>
                <w:lang w:val="en-GB" w:eastAsia="zh-CN"/>
              </w:rPr>
              <w:t>RSRQ2</w:t>
            </w:r>
          </w:p>
        </w:tc>
        <w:tc>
          <w:tcPr>
            <w:tcW w:w="7371" w:type="dxa"/>
            <w:tcBorders>
              <w:top w:val="single" w:sz="4" w:space="0" w:color="808080"/>
              <w:left w:val="single" w:sz="4" w:space="0" w:color="808080"/>
              <w:bottom w:val="single" w:sz="4" w:space="0" w:color="808080"/>
              <w:right w:val="single" w:sz="4" w:space="0" w:color="808080"/>
            </w:tcBorders>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9C4C2C">
              <w:rPr>
                <w:rFonts w:ascii="Arial" w:eastAsia="Times New Roman" w:hAnsi="Arial" w:cs="Times New Roman"/>
                <w:kern w:val="0"/>
                <w:sz w:val="18"/>
                <w:szCs w:val="20"/>
                <w:lang w:val="en-GB" w:eastAsia="en-GB"/>
              </w:rPr>
              <w:t>The field is mandatory present</w:t>
            </w:r>
            <w:r w:rsidRPr="009C4C2C">
              <w:rPr>
                <w:rFonts w:ascii="Arial" w:eastAsia="Times New Roman" w:hAnsi="Arial" w:cs="Times New Roman"/>
                <w:kern w:val="0"/>
                <w:sz w:val="18"/>
                <w:szCs w:val="20"/>
                <w:lang w:val="en-GB" w:eastAsia="zh-CN"/>
              </w:rPr>
              <w:t xml:space="preserve"> </w:t>
            </w:r>
            <w:r w:rsidRPr="009C4C2C">
              <w:rPr>
                <w:rFonts w:ascii="Arial" w:eastAsia="Times New Roman" w:hAnsi="Arial" w:cs="Times New Roman"/>
                <w:kern w:val="0"/>
                <w:sz w:val="18"/>
                <w:szCs w:val="20"/>
                <w:lang w:val="en-GB" w:eastAsia="en-GB"/>
              </w:rPr>
              <w:t xml:space="preserve">if </w:t>
            </w:r>
            <w:r w:rsidRPr="009C4C2C">
              <w:rPr>
                <w:rFonts w:ascii="Arial" w:eastAsia="Times New Roman" w:hAnsi="Arial" w:cs="Times New Roman"/>
                <w:i/>
                <w:kern w:val="0"/>
                <w:sz w:val="18"/>
                <w:szCs w:val="20"/>
                <w:lang w:val="en-GB" w:eastAsia="en-GB"/>
              </w:rPr>
              <w:t>q-QualMinRSRQ-OnAllSymbols</w:t>
            </w:r>
            <w:r w:rsidRPr="009C4C2C">
              <w:rPr>
                <w:rFonts w:ascii="Arial" w:eastAsia="Times New Roman" w:hAnsi="Arial" w:cs="Times New Roman"/>
                <w:kern w:val="0"/>
                <w:sz w:val="18"/>
                <w:szCs w:val="20"/>
                <w:lang w:val="en-GB" w:eastAsia="en-GB"/>
              </w:rPr>
              <w:t xml:space="preserve"> is present in SIB3; otherwise it is not present and the UE shall delete any existing value for this field.</w:t>
            </w:r>
          </w:p>
        </w:tc>
      </w:tr>
      <w:tr w:rsidR="009C4C2C" w:rsidRPr="009C4C2C" w:rsidTr="000C7A52">
        <w:trPr>
          <w:cantSplit/>
        </w:trPr>
        <w:tc>
          <w:tcPr>
            <w:tcW w:w="2268" w:type="dxa"/>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i/>
                <w:noProof/>
                <w:kern w:val="0"/>
                <w:sz w:val="18"/>
                <w:szCs w:val="20"/>
                <w:lang w:val="en-GB" w:eastAsia="en-GB"/>
              </w:rPr>
            </w:pPr>
            <w:r w:rsidRPr="009C4C2C">
              <w:rPr>
                <w:rFonts w:ascii="Arial" w:eastAsia="Times New Roman" w:hAnsi="Arial" w:cs="Times New Roman"/>
                <w:i/>
                <w:noProof/>
                <w:kern w:val="0"/>
                <w:sz w:val="18"/>
                <w:szCs w:val="20"/>
                <w:lang w:val="en-GB" w:eastAsia="en-GB"/>
              </w:rPr>
              <w:t>Hopping</w:t>
            </w:r>
          </w:p>
        </w:tc>
        <w:tc>
          <w:tcPr>
            <w:tcW w:w="7371" w:type="dxa"/>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9C4C2C">
              <w:rPr>
                <w:rFonts w:ascii="Arial" w:eastAsia="Times New Roman" w:hAnsi="Arial" w:cs="Times New Roman"/>
                <w:kern w:val="0"/>
                <w:sz w:val="18"/>
                <w:szCs w:val="20"/>
                <w:lang w:val="en-GB" w:eastAsia="en-GB"/>
              </w:rPr>
              <w:t xml:space="preserve">The field is mandatory present if </w:t>
            </w:r>
            <w:r w:rsidRPr="009C4C2C">
              <w:rPr>
                <w:rFonts w:ascii="Arial" w:eastAsia="Times New Roman" w:hAnsi="Arial" w:cs="Times New Roman"/>
                <w:i/>
                <w:iCs/>
                <w:kern w:val="0"/>
                <w:sz w:val="18"/>
                <w:szCs w:val="20"/>
                <w:lang w:val="en-GB" w:eastAsia="ja-JP"/>
              </w:rPr>
              <w:t>si-HoppingConfigCommon</w:t>
            </w:r>
            <w:r w:rsidRPr="009C4C2C">
              <w:rPr>
                <w:rFonts w:ascii="Arial" w:eastAsia="Times New Roman" w:hAnsi="Arial" w:cs="Times New Roman"/>
                <w:kern w:val="0"/>
                <w:sz w:val="18"/>
                <w:szCs w:val="20"/>
                <w:lang w:val="en-GB" w:eastAsia="ja-JP"/>
              </w:rPr>
              <w:t xml:space="preserve"> field is broadcasted and set to </w:t>
            </w:r>
            <w:r w:rsidRPr="009C4C2C">
              <w:rPr>
                <w:rFonts w:ascii="Arial" w:eastAsia="Times New Roman" w:hAnsi="Arial" w:cs="Times New Roman"/>
                <w:i/>
                <w:iCs/>
                <w:kern w:val="0"/>
                <w:sz w:val="18"/>
                <w:szCs w:val="20"/>
                <w:lang w:val="en-GB" w:eastAsia="ja-JP"/>
              </w:rPr>
              <w:t>on</w:t>
            </w:r>
            <w:r w:rsidRPr="009C4C2C">
              <w:rPr>
                <w:rFonts w:ascii="Arial" w:eastAsia="Times New Roman" w:hAnsi="Arial" w:cs="Times New Roman"/>
                <w:kern w:val="0"/>
                <w:sz w:val="18"/>
                <w:szCs w:val="20"/>
                <w:lang w:val="en-GB" w:eastAsia="en-GB"/>
              </w:rPr>
              <w:t>. Otherwise the field is optionally present, need OP.</w:t>
            </w:r>
          </w:p>
        </w:tc>
      </w:tr>
      <w:tr w:rsidR="009C4C2C" w:rsidRPr="009C4C2C" w:rsidTr="000C7A52">
        <w:trPr>
          <w:cantSplit/>
        </w:trPr>
        <w:tc>
          <w:tcPr>
            <w:tcW w:w="2268" w:type="dxa"/>
            <w:tcBorders>
              <w:top w:val="single" w:sz="4" w:space="0" w:color="808080"/>
              <w:left w:val="single" w:sz="4" w:space="0" w:color="808080"/>
              <w:bottom w:val="single" w:sz="4" w:space="0" w:color="808080"/>
              <w:right w:val="single" w:sz="4" w:space="0" w:color="808080"/>
            </w:tcBorders>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i/>
                <w:noProof/>
                <w:kern w:val="0"/>
                <w:sz w:val="18"/>
                <w:szCs w:val="20"/>
                <w:lang w:val="en-GB" w:eastAsia="zh-CN"/>
              </w:rPr>
            </w:pPr>
            <w:r w:rsidRPr="009C4C2C">
              <w:rPr>
                <w:rFonts w:ascii="Arial" w:eastAsia="Times New Roman" w:hAnsi="Arial" w:cs="Times New Roman"/>
                <w:i/>
                <w:noProof/>
                <w:kern w:val="0"/>
                <w:sz w:val="18"/>
                <w:szCs w:val="20"/>
                <w:lang w:val="en-GB"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9C4C2C">
              <w:rPr>
                <w:rFonts w:ascii="Arial" w:eastAsia="Times New Roman" w:hAnsi="Arial" w:cs="Times New Roman"/>
                <w:kern w:val="0"/>
                <w:sz w:val="18"/>
                <w:szCs w:val="20"/>
                <w:lang w:val="en-GB" w:eastAsia="ja-JP"/>
              </w:rPr>
              <w:t xml:space="preserve">The field is optionally present, Need OR, if </w:t>
            </w:r>
            <w:r w:rsidRPr="009C4C2C">
              <w:rPr>
                <w:rFonts w:ascii="Arial" w:eastAsia="Times New Roman" w:hAnsi="Arial" w:cs="Times New Roman"/>
                <w:i/>
                <w:kern w:val="0"/>
                <w:sz w:val="18"/>
                <w:szCs w:val="20"/>
                <w:lang w:val="en-GB" w:eastAsia="ja-JP"/>
              </w:rPr>
              <w:t>q-RxLevMinCE1-r13</w:t>
            </w:r>
            <w:r w:rsidRPr="009C4C2C">
              <w:rPr>
                <w:rFonts w:ascii="Arial" w:eastAsia="Times New Roman" w:hAnsi="Arial" w:cs="Times New Roman"/>
                <w:kern w:val="0"/>
                <w:sz w:val="18"/>
                <w:szCs w:val="20"/>
                <w:lang w:val="en-GB" w:eastAsia="ja-JP"/>
              </w:rPr>
              <w:t xml:space="preserve"> is set below -140 dBm. Otherwise the field is not present.</w:t>
            </w:r>
          </w:p>
        </w:tc>
      </w:tr>
      <w:tr w:rsidR="009C4C2C" w:rsidRPr="009C4C2C" w:rsidTr="000C7A52">
        <w:trPr>
          <w:cantSplit/>
        </w:trPr>
        <w:tc>
          <w:tcPr>
            <w:tcW w:w="2268" w:type="dxa"/>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i/>
                <w:noProof/>
                <w:kern w:val="0"/>
                <w:sz w:val="18"/>
                <w:szCs w:val="20"/>
                <w:lang w:val="en-GB" w:eastAsia="en-GB"/>
              </w:rPr>
            </w:pPr>
            <w:r w:rsidRPr="009C4C2C">
              <w:rPr>
                <w:rFonts w:ascii="Arial" w:eastAsia="Times New Roman" w:hAnsi="Arial" w:cs="Times New Roman"/>
                <w:i/>
                <w:noProof/>
                <w:kern w:val="0"/>
                <w:sz w:val="18"/>
                <w:szCs w:val="20"/>
                <w:lang w:val="en-GB" w:eastAsia="en-GB"/>
              </w:rPr>
              <w:t>TDD</w:t>
            </w:r>
          </w:p>
        </w:tc>
        <w:tc>
          <w:tcPr>
            <w:tcW w:w="7371" w:type="dxa"/>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9C4C2C">
              <w:rPr>
                <w:rFonts w:ascii="Arial" w:eastAsia="Times New Roman" w:hAnsi="Arial" w:cs="Times New Roman"/>
                <w:kern w:val="0"/>
                <w:sz w:val="18"/>
                <w:szCs w:val="20"/>
                <w:lang w:val="en-GB" w:eastAsia="en-GB"/>
              </w:rPr>
              <w:t>This field is mandatory present for TDD; it is not present for FDD and the UE shall delete any existing value for this field.</w:t>
            </w:r>
          </w:p>
        </w:tc>
      </w:tr>
      <w:tr w:rsidR="009C4C2C" w:rsidRPr="009C4C2C" w:rsidTr="000C7A52">
        <w:trPr>
          <w:cantSplit/>
        </w:trPr>
        <w:tc>
          <w:tcPr>
            <w:tcW w:w="2268" w:type="dxa"/>
            <w:tcBorders>
              <w:top w:val="single" w:sz="4" w:space="0" w:color="808080"/>
              <w:left w:val="single" w:sz="4" w:space="0" w:color="808080"/>
              <w:bottom w:val="single" w:sz="4" w:space="0" w:color="808080"/>
              <w:right w:val="single" w:sz="4" w:space="0" w:color="808080"/>
            </w:tcBorders>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i/>
                <w:noProof/>
                <w:kern w:val="0"/>
                <w:sz w:val="18"/>
                <w:szCs w:val="20"/>
                <w:lang w:val="en-GB" w:eastAsia="zh-CN"/>
              </w:rPr>
            </w:pPr>
            <w:r w:rsidRPr="009C4C2C">
              <w:rPr>
                <w:rFonts w:ascii="Arial" w:eastAsia="Times New Roman" w:hAnsi="Arial" w:cs="Times New Roman"/>
                <w:i/>
                <w:noProof/>
                <w:kern w:val="0"/>
                <w:sz w:val="18"/>
                <w:szCs w:val="20"/>
                <w:lang w:val="en-GB" w:eastAsia="zh-CN"/>
              </w:rPr>
              <w:t>TDD-OR</w:t>
            </w:r>
          </w:p>
        </w:tc>
        <w:tc>
          <w:tcPr>
            <w:tcW w:w="7371" w:type="dxa"/>
            <w:tcBorders>
              <w:top w:val="single" w:sz="4" w:space="0" w:color="808080"/>
              <w:left w:val="single" w:sz="4" w:space="0" w:color="808080"/>
              <w:bottom w:val="single" w:sz="4" w:space="0" w:color="808080"/>
              <w:right w:val="single" w:sz="4" w:space="0" w:color="808080"/>
            </w:tcBorders>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9C4C2C">
              <w:rPr>
                <w:rFonts w:ascii="Arial" w:eastAsia="Times New Roman" w:hAnsi="Arial" w:cs="Times New Roman"/>
                <w:kern w:val="0"/>
                <w:sz w:val="18"/>
                <w:szCs w:val="20"/>
                <w:lang w:val="en-GB" w:eastAsia="en-GB"/>
              </w:rPr>
              <w:t>The field is optional present for TDD, need OR; it is not present for FDD.</w:t>
            </w:r>
          </w:p>
        </w:tc>
      </w:tr>
      <w:tr w:rsidR="009C4C2C" w:rsidRPr="009C4C2C" w:rsidTr="000C7A52">
        <w:trPr>
          <w:cantSplit/>
        </w:trPr>
        <w:tc>
          <w:tcPr>
            <w:tcW w:w="2268" w:type="dxa"/>
            <w:tcBorders>
              <w:top w:val="single" w:sz="4" w:space="0" w:color="808080"/>
              <w:left w:val="single" w:sz="4" w:space="0" w:color="808080"/>
              <w:bottom w:val="single" w:sz="4" w:space="0" w:color="808080"/>
              <w:right w:val="single" w:sz="4" w:space="0" w:color="808080"/>
            </w:tcBorders>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i/>
                <w:noProof/>
                <w:kern w:val="0"/>
                <w:sz w:val="18"/>
                <w:szCs w:val="20"/>
                <w:lang w:val="en-GB" w:eastAsia="ja-JP"/>
              </w:rPr>
            </w:pPr>
            <w:r w:rsidRPr="009C4C2C">
              <w:rPr>
                <w:rFonts w:ascii="Arial" w:eastAsia="Times New Roman" w:hAnsi="Arial" w:cs="Times New Roman"/>
                <w:i/>
                <w:noProof/>
                <w:kern w:val="0"/>
                <w:sz w:val="18"/>
                <w:szCs w:val="20"/>
                <w:lang w:val="en-GB" w:eastAsia="ja-JP"/>
              </w:rPr>
              <w:t>WB-RSRQ</w:t>
            </w:r>
          </w:p>
        </w:tc>
        <w:tc>
          <w:tcPr>
            <w:tcW w:w="7371" w:type="dxa"/>
            <w:tcBorders>
              <w:top w:val="single" w:sz="4" w:space="0" w:color="808080"/>
              <w:left w:val="single" w:sz="4" w:space="0" w:color="808080"/>
              <w:bottom w:val="single" w:sz="4" w:space="0" w:color="808080"/>
              <w:right w:val="single" w:sz="4" w:space="0" w:color="808080"/>
            </w:tcBorders>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9C4C2C">
              <w:rPr>
                <w:rFonts w:ascii="Arial" w:eastAsia="Times New Roman" w:hAnsi="Arial" w:cs="Times New Roman"/>
                <w:kern w:val="0"/>
                <w:sz w:val="18"/>
                <w:szCs w:val="20"/>
                <w:lang w:val="en-GB" w:eastAsia="ja-JP"/>
              </w:rPr>
              <w:t xml:space="preserve">The field is optionally present, need OP if the measurement bandwidth indicated by </w:t>
            </w:r>
            <w:r w:rsidRPr="009C4C2C">
              <w:rPr>
                <w:rFonts w:ascii="Arial" w:eastAsia="Times New Roman" w:hAnsi="Arial" w:cs="Times New Roman"/>
                <w:i/>
                <w:kern w:val="0"/>
                <w:sz w:val="18"/>
                <w:szCs w:val="20"/>
                <w:lang w:val="en-GB" w:eastAsia="ja-JP"/>
              </w:rPr>
              <w:t>allowedMeasBandwidth</w:t>
            </w:r>
            <w:r w:rsidRPr="009C4C2C">
              <w:rPr>
                <w:rFonts w:ascii="Arial" w:eastAsia="Times New Roman" w:hAnsi="Arial" w:cs="Times New Roman"/>
                <w:kern w:val="0"/>
                <w:sz w:val="18"/>
                <w:szCs w:val="20"/>
                <w:lang w:val="en-GB" w:eastAsia="ja-JP"/>
              </w:rPr>
              <w:t xml:space="preserve"> in </w:t>
            </w:r>
            <w:r w:rsidRPr="009C4C2C">
              <w:rPr>
                <w:rFonts w:ascii="Arial" w:eastAsia="Times New Roman" w:hAnsi="Arial" w:cs="Times New Roman"/>
                <w:i/>
                <w:kern w:val="0"/>
                <w:sz w:val="18"/>
                <w:szCs w:val="20"/>
                <w:lang w:val="en-GB" w:eastAsia="ja-JP"/>
              </w:rPr>
              <w:t>systemInformationBlockType3</w:t>
            </w:r>
            <w:r w:rsidRPr="009C4C2C">
              <w:rPr>
                <w:rFonts w:ascii="Arial" w:eastAsia="Times New Roman" w:hAnsi="Arial" w:cs="Times New Roman"/>
                <w:kern w:val="0"/>
                <w:sz w:val="18"/>
                <w:szCs w:val="20"/>
                <w:lang w:val="en-GB" w:eastAsia="ja-JP"/>
              </w:rPr>
              <w:t xml:space="preserve"> is 50 resource blocks or larger; otherwise it is not present.</w:t>
            </w:r>
          </w:p>
        </w:tc>
      </w:tr>
      <w:tr w:rsidR="009C4C2C" w:rsidRPr="009C4C2C" w:rsidTr="000C7A52">
        <w:trPr>
          <w:cantSplit/>
        </w:trPr>
        <w:tc>
          <w:tcPr>
            <w:tcW w:w="2268" w:type="dxa"/>
            <w:tcBorders>
              <w:top w:val="single" w:sz="4" w:space="0" w:color="808080"/>
              <w:left w:val="single" w:sz="4" w:space="0" w:color="808080"/>
              <w:bottom w:val="single" w:sz="4" w:space="0" w:color="808080"/>
              <w:right w:val="single" w:sz="4" w:space="0" w:color="808080"/>
            </w:tcBorders>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i/>
                <w:noProof/>
                <w:kern w:val="0"/>
                <w:sz w:val="18"/>
                <w:szCs w:val="20"/>
                <w:lang w:val="en-GB" w:eastAsia="ja-JP"/>
              </w:rPr>
            </w:pPr>
            <w:r w:rsidRPr="009C4C2C">
              <w:rPr>
                <w:rFonts w:ascii="Arial" w:eastAsia="Times New Roman" w:hAnsi="Arial" w:cs="Times New Roman"/>
                <w:i/>
                <w:noProof/>
                <w:kern w:val="0"/>
                <w:sz w:val="18"/>
                <w:szCs w:val="20"/>
                <w:lang w:val="en-GB" w:eastAsia="ja-JP"/>
              </w:rPr>
              <w:t>SI-BR</w:t>
            </w:r>
          </w:p>
        </w:tc>
        <w:tc>
          <w:tcPr>
            <w:tcW w:w="7371" w:type="dxa"/>
            <w:tcBorders>
              <w:top w:val="single" w:sz="4" w:space="0" w:color="808080"/>
              <w:left w:val="single" w:sz="4" w:space="0" w:color="808080"/>
              <w:bottom w:val="single" w:sz="4" w:space="0" w:color="808080"/>
              <w:right w:val="single" w:sz="4" w:space="0" w:color="808080"/>
            </w:tcBorders>
          </w:tcPr>
          <w:p w:rsidR="009C4C2C" w:rsidRPr="009C4C2C" w:rsidRDefault="009C4C2C" w:rsidP="009C4C2C">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9C4C2C">
              <w:rPr>
                <w:rFonts w:ascii="Arial" w:eastAsia="Times New Roman" w:hAnsi="Arial" w:cs="Times New Roman"/>
                <w:kern w:val="0"/>
                <w:sz w:val="18"/>
                <w:szCs w:val="20"/>
                <w:lang w:val="en-GB" w:eastAsia="ja-JP"/>
              </w:rPr>
              <w:t xml:space="preserve">The field is mandatory present if </w:t>
            </w:r>
            <w:r w:rsidRPr="009C4C2C">
              <w:rPr>
                <w:rFonts w:ascii="Arial" w:eastAsia="Times New Roman" w:hAnsi="Arial" w:cs="Times New Roman"/>
                <w:i/>
                <w:kern w:val="0"/>
                <w:sz w:val="18"/>
                <w:szCs w:val="20"/>
                <w:lang w:val="en-GB" w:eastAsia="ja-JP"/>
              </w:rPr>
              <w:t>schedulingInfoSIB1-BR</w:t>
            </w:r>
            <w:r w:rsidRPr="009C4C2C">
              <w:rPr>
                <w:rFonts w:ascii="Arial" w:eastAsia="Times New Roman" w:hAnsi="Arial" w:cs="Times New Roman"/>
                <w:kern w:val="0"/>
                <w:sz w:val="18"/>
                <w:szCs w:val="20"/>
                <w:lang w:val="en-GB" w:eastAsia="ja-JP"/>
              </w:rPr>
              <w:t xml:space="preserve"> is included in MIB with a value greater than 0. Otherwise the field is not present.</w:t>
            </w:r>
          </w:p>
        </w:tc>
      </w:tr>
    </w:tbl>
    <w:p w:rsidR="009C4C2C" w:rsidRPr="009C4C2C" w:rsidRDefault="009C4C2C" w:rsidP="009C4C2C">
      <w:pPr>
        <w:widowControl/>
        <w:wordWrap/>
        <w:overflowPunct w:val="0"/>
        <w:adjustRightInd w:val="0"/>
        <w:spacing w:after="180" w:line="240" w:lineRule="auto"/>
        <w:jc w:val="left"/>
        <w:textAlignment w:val="baseline"/>
        <w:rPr>
          <w:rFonts w:ascii="Times New Roman" w:eastAsia="Yu Mincho" w:hAnsi="Times New Roman" w:cs="Times New Roman"/>
          <w:noProof/>
          <w:kern w:val="0"/>
          <w:szCs w:val="20"/>
          <w:lang w:val="en-GB" w:eastAsia="ja-JP"/>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9C4C2C" w:rsidRPr="009C4C2C" w:rsidTr="000C7A52">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9C4C2C" w:rsidRPr="009C4C2C" w:rsidRDefault="009C4C2C" w:rsidP="009C4C2C">
            <w:pPr>
              <w:widowControl/>
              <w:wordWrap/>
              <w:overflowPunct w:val="0"/>
              <w:adjustRightInd w:val="0"/>
              <w:snapToGrid w:val="0"/>
              <w:spacing w:after="0" w:line="240" w:lineRule="auto"/>
              <w:jc w:val="center"/>
              <w:textAlignment w:val="baseline"/>
              <w:rPr>
                <w:rFonts w:ascii="Times New Roman" w:eastAsia="Times New Roman" w:hAnsi="Times New Roman" w:cs="Times New Roman"/>
                <w:color w:val="FF0000"/>
                <w:sz w:val="28"/>
                <w:szCs w:val="28"/>
                <w:lang w:val="en-GB" w:eastAsia="zh-CN"/>
              </w:rPr>
            </w:pPr>
            <w:r w:rsidRPr="009C4C2C">
              <w:rPr>
                <w:rFonts w:ascii="Times New Roman" w:eastAsia="Times New Roman" w:hAnsi="Times New Roman" w:cs="Times New Roman"/>
                <w:color w:val="FF0000"/>
                <w:sz w:val="28"/>
                <w:szCs w:val="28"/>
                <w:lang w:val="en-GB" w:eastAsia="zh-CN"/>
              </w:rPr>
              <w:t>CHANGE</w:t>
            </w:r>
            <w:r w:rsidRPr="009C4C2C">
              <w:rPr>
                <w:rFonts w:ascii="Times New Roman" w:eastAsia="Times New Roman" w:hAnsi="Times New Roman" w:cs="Times New Roman" w:hint="eastAsia"/>
                <w:color w:val="FF0000"/>
                <w:sz w:val="28"/>
                <w:szCs w:val="28"/>
                <w:lang w:val="en-GB" w:eastAsia="zh-CN"/>
              </w:rPr>
              <w:t xml:space="preserve"> END</w:t>
            </w:r>
          </w:p>
        </w:tc>
      </w:tr>
    </w:tbl>
    <w:p w:rsidR="009C4C2C" w:rsidRPr="009C4C2C" w:rsidRDefault="009C4C2C" w:rsidP="009C4C2C">
      <w:pPr>
        <w:widowControl/>
        <w:wordWrap/>
        <w:overflowPunct w:val="0"/>
        <w:adjustRightInd w:val="0"/>
        <w:spacing w:after="180" w:line="240" w:lineRule="auto"/>
        <w:jc w:val="left"/>
        <w:textAlignment w:val="baseline"/>
        <w:rPr>
          <w:rFonts w:ascii="Times New Roman" w:eastAsia="Yu Mincho" w:hAnsi="Times New Roman" w:cs="Times New Roman"/>
          <w:noProof/>
          <w:kern w:val="0"/>
          <w:szCs w:val="20"/>
          <w:lang w:val="en-GB" w:eastAsia="ja-JP"/>
        </w:rPr>
      </w:pPr>
    </w:p>
    <w:p w:rsidR="00ED75A1" w:rsidRDefault="00ED75A1"/>
    <w:sectPr w:rsidR="00ED75A1" w:rsidSect="009C4C2C">
      <w:headerReference w:type="default" r:id="rId9"/>
      <w:footerReference w:type="default" r:id="rId10"/>
      <w:footnotePr>
        <w:numRestart w:val="eachSect"/>
      </w:footnotePr>
      <w:pgSz w:w="16840" w:h="11907" w:orient="landscape" w:code="9"/>
      <w:pgMar w:top="1133" w:right="1416" w:bottom="1133" w:left="1133" w:header="850"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79F" w:rsidRDefault="009C4C2C">
    <w:pPr>
      <w:pStyle w:val="a9"/>
    </w:pPr>
    <w:r>
      <w:t>3GPP</w:t>
    </w: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C2C" w:rsidRDefault="009C4C2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79F" w:rsidRDefault="009C4C2C">
    <w:pPr>
      <w:pStyle w:val="a5"/>
      <w:framePr w:wrap="auto" w:vAnchor="text" w:hAnchor="margin" w:xAlign="right" w:y="1"/>
      <w:widowControl/>
    </w:pPr>
    <w:r>
      <w:fldChar w:fldCharType="begin"/>
    </w:r>
    <w:r>
      <w:instrText xml:space="preserve"> STYLEREF ZA </w:instrText>
    </w:r>
    <w:r>
      <w:fldChar w:fldCharType="separate"/>
    </w:r>
    <w:r>
      <w:rPr>
        <w:rFonts w:eastAsia="바탕" w:hint="eastAsia"/>
        <w:b w:val="0"/>
        <w:bCs/>
        <w:lang w:eastAsia="ko-KR"/>
      </w:rPr>
      <w:t>오류</w:t>
    </w:r>
    <w:r>
      <w:rPr>
        <w:rFonts w:eastAsia="바탕" w:hint="eastAsia"/>
        <w:b w:val="0"/>
        <w:bCs/>
        <w:lang w:eastAsia="ko-KR"/>
      </w:rPr>
      <w:t xml:space="preserve">! </w:t>
    </w:r>
    <w:r>
      <w:rPr>
        <w:rFonts w:eastAsia="바탕" w:hint="eastAsia"/>
        <w:b w:val="0"/>
        <w:bCs/>
        <w:lang w:eastAsia="ko-KR"/>
      </w:rPr>
      <w:t>지정한</w:t>
    </w:r>
    <w:r>
      <w:rPr>
        <w:rFonts w:eastAsia="바탕" w:hint="eastAsia"/>
        <w:b w:val="0"/>
        <w:bCs/>
        <w:lang w:eastAsia="ko-KR"/>
      </w:rPr>
      <w:t xml:space="preserve"> </w:t>
    </w:r>
    <w:r>
      <w:rPr>
        <w:rFonts w:eastAsia="바탕" w:hint="eastAsia"/>
        <w:b w:val="0"/>
        <w:bCs/>
        <w:lang w:eastAsia="ko-KR"/>
      </w:rPr>
      <w:t>스타일은</w:t>
    </w:r>
    <w:r>
      <w:rPr>
        <w:rFonts w:eastAsia="바탕" w:hint="eastAsia"/>
        <w:b w:val="0"/>
        <w:bCs/>
        <w:lang w:eastAsia="ko-KR"/>
      </w:rPr>
      <w:t xml:space="preserve"> </w:t>
    </w:r>
    <w:r>
      <w:rPr>
        <w:rFonts w:eastAsia="바탕" w:hint="eastAsia"/>
        <w:b w:val="0"/>
        <w:bCs/>
        <w:lang w:eastAsia="ko-KR"/>
      </w:rPr>
      <w:t>사용되지</w:t>
    </w:r>
    <w:r>
      <w:rPr>
        <w:rFonts w:eastAsia="바탕" w:hint="eastAsia"/>
        <w:b w:val="0"/>
        <w:bCs/>
        <w:lang w:eastAsia="ko-KR"/>
      </w:rPr>
      <w:t xml:space="preserve"> </w:t>
    </w:r>
    <w:r>
      <w:rPr>
        <w:rFonts w:eastAsia="바탕" w:hint="eastAsia"/>
        <w:b w:val="0"/>
        <w:bCs/>
        <w:lang w:eastAsia="ko-KR"/>
      </w:rPr>
      <w:t>않습니다</w:t>
    </w:r>
    <w:r>
      <w:rPr>
        <w:rFonts w:eastAsia="바탕" w:hint="eastAsia"/>
        <w:b w:val="0"/>
        <w:bCs/>
        <w:lang w:eastAsia="ko-KR"/>
      </w:rPr>
      <w:t>.</w:t>
    </w:r>
    <w:r>
      <w:fldChar w:fldCharType="end"/>
    </w:r>
  </w:p>
  <w:p w:rsidR="00EC779F" w:rsidRDefault="009C4C2C">
    <w:pPr>
      <w:pStyle w:val="a5"/>
      <w:framePr w:wrap="auto" w:vAnchor="text" w:hAnchor="margin" w:xAlign="center" w:y="1"/>
      <w:widowControl/>
    </w:pPr>
    <w:r>
      <w:fldChar w:fldCharType="begin"/>
    </w:r>
    <w:r>
      <w:instrText xml:space="preserve"> PAGE </w:instrText>
    </w:r>
    <w:r>
      <w:fldChar w:fldCharType="separate"/>
    </w:r>
    <w:r>
      <w:t>8</w:t>
    </w:r>
    <w:r>
      <w:fldChar w:fldCharType="end"/>
    </w:r>
  </w:p>
  <w:p w:rsidR="00EC779F" w:rsidRDefault="009C4C2C">
    <w:pPr>
      <w:pStyle w:val="a5"/>
      <w:framePr w:wrap="auto" w:vAnchor="text" w:hAnchor="margin" w:y="1"/>
      <w:widowControl/>
    </w:pPr>
    <w:r>
      <w:fldChar w:fldCharType="begin"/>
    </w:r>
    <w:r>
      <w:instrText xml:space="preserve"> STYLEREF ZGSM </w:instrText>
    </w:r>
    <w:r>
      <w:fldChar w:fldCharType="separate"/>
    </w:r>
    <w:r>
      <w:rPr>
        <w:rFonts w:eastAsia="바탕" w:hint="eastAsia"/>
        <w:b w:val="0"/>
        <w:bCs/>
        <w:lang w:eastAsia="ko-KR"/>
      </w:rPr>
      <w:t>오류</w:t>
    </w:r>
    <w:r>
      <w:rPr>
        <w:rFonts w:eastAsia="바탕" w:hint="eastAsia"/>
        <w:b w:val="0"/>
        <w:bCs/>
        <w:lang w:eastAsia="ko-KR"/>
      </w:rPr>
      <w:t xml:space="preserve">! </w:t>
    </w:r>
    <w:r>
      <w:rPr>
        <w:rFonts w:eastAsia="바탕" w:hint="eastAsia"/>
        <w:b w:val="0"/>
        <w:bCs/>
        <w:lang w:eastAsia="ko-KR"/>
      </w:rPr>
      <w:t>지정한</w:t>
    </w:r>
    <w:r>
      <w:rPr>
        <w:rFonts w:eastAsia="바탕" w:hint="eastAsia"/>
        <w:b w:val="0"/>
        <w:bCs/>
        <w:lang w:eastAsia="ko-KR"/>
      </w:rPr>
      <w:t xml:space="preserve"> </w:t>
    </w:r>
    <w:r>
      <w:rPr>
        <w:rFonts w:eastAsia="바탕" w:hint="eastAsia"/>
        <w:b w:val="0"/>
        <w:bCs/>
        <w:lang w:eastAsia="ko-KR"/>
      </w:rPr>
      <w:t>스타일은</w:t>
    </w:r>
    <w:r>
      <w:rPr>
        <w:rFonts w:eastAsia="바탕" w:hint="eastAsia"/>
        <w:b w:val="0"/>
        <w:bCs/>
        <w:lang w:eastAsia="ko-KR"/>
      </w:rPr>
      <w:t xml:space="preserve"> </w:t>
    </w:r>
    <w:r>
      <w:rPr>
        <w:rFonts w:eastAsia="바탕" w:hint="eastAsia"/>
        <w:b w:val="0"/>
        <w:bCs/>
        <w:lang w:eastAsia="ko-KR"/>
      </w:rPr>
      <w:t>사용되지</w:t>
    </w:r>
    <w:r>
      <w:rPr>
        <w:rFonts w:eastAsia="바탕" w:hint="eastAsia"/>
        <w:b w:val="0"/>
        <w:bCs/>
        <w:lang w:eastAsia="ko-KR"/>
      </w:rPr>
      <w:t xml:space="preserve"> </w:t>
    </w:r>
    <w:r>
      <w:rPr>
        <w:rFonts w:eastAsia="바탕" w:hint="eastAsia"/>
        <w:b w:val="0"/>
        <w:bCs/>
        <w:lang w:eastAsia="ko-KR"/>
      </w:rPr>
      <w:t>않습니다</w:t>
    </w:r>
    <w:r>
      <w:rPr>
        <w:rFonts w:eastAsia="바탕" w:hint="eastAsia"/>
        <w:b w:val="0"/>
        <w:bCs/>
        <w:lang w:eastAsia="ko-KR"/>
      </w:rPr>
      <w:t>.</w:t>
    </w:r>
    <w:r>
      <w:fldChar w:fldCharType="end"/>
    </w:r>
  </w:p>
  <w:p w:rsidR="00EC779F" w:rsidRDefault="009C4C2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B212D0A"/>
    <w:multiLevelType w:val="hybridMultilevel"/>
    <w:tmpl w:val="F2ECC73A"/>
    <w:lvl w:ilvl="0" w:tplc="2C52A2D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8EE0831"/>
    <w:multiLevelType w:val="hybridMultilevel"/>
    <w:tmpl w:val="BE3C811A"/>
    <w:lvl w:ilvl="0" w:tplc="97C2667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5"/>
  </w:num>
  <w:num w:numId="2">
    <w:abstractNumId w:val="1"/>
  </w:num>
  <w:num w:numId="3">
    <w:abstractNumId w:val="7"/>
  </w:num>
  <w:num w:numId="4">
    <w:abstractNumId w:val="2"/>
  </w:num>
  <w:num w:numId="5">
    <w:abstractNumId w:val="6"/>
  </w:num>
  <w:num w:numId="6">
    <w:abstractNumId w:val="4"/>
  </w:num>
  <w:num w:numId="7">
    <w:abstractNumId w:val="12"/>
  </w:num>
  <w:num w:numId="8">
    <w:abstractNumId w:val="14"/>
  </w:num>
  <w:num w:numId="9">
    <w:abstractNumId w:val="0"/>
    <w:lvlOverride w:ilvl="0">
      <w:startOverride w:val="1"/>
    </w:lvlOverride>
  </w:num>
  <w:num w:numId="10">
    <w:abstractNumId w:val="13"/>
  </w:num>
  <w:num w:numId="11">
    <w:abstractNumId w:val="9"/>
  </w:num>
  <w:num w:numId="12">
    <w:abstractNumId w:val="11"/>
  </w:num>
  <w:num w:numId="13">
    <w:abstractNumId w:val="8"/>
  </w:num>
  <w:num w:numId="14">
    <w:abstractNumId w:val="10"/>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June Hwang)">
    <w15:presenceInfo w15:providerId="None" w15:userId="Samsung (June H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4C2C"/>
    <w:rsid w:val="009C4C2C"/>
    <w:rsid w:val="00ED75A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7FC7BF6-8213-49E3-B3E2-7BC2FD073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1">
    <w:name w:val="heading 1"/>
    <w:next w:val="a"/>
    <w:link w:val="1Char"/>
    <w:qFormat/>
    <w:rsid w:val="009C4C2C"/>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Times New Roman" w:hAnsi="Arial" w:cs="Times New Roman"/>
      <w:kern w:val="0"/>
      <w:sz w:val="36"/>
      <w:szCs w:val="20"/>
      <w:lang w:val="en-GB" w:eastAsia="ja-JP"/>
    </w:rPr>
  </w:style>
  <w:style w:type="paragraph" w:styleId="2">
    <w:name w:val="heading 2"/>
    <w:basedOn w:val="1"/>
    <w:next w:val="a"/>
    <w:link w:val="2Char"/>
    <w:qFormat/>
    <w:rsid w:val="009C4C2C"/>
    <w:pPr>
      <w:pBdr>
        <w:top w:val="none" w:sz="0" w:space="0" w:color="auto"/>
      </w:pBdr>
      <w:spacing w:before="180"/>
      <w:outlineLvl w:val="1"/>
    </w:pPr>
    <w:rPr>
      <w:sz w:val="32"/>
    </w:rPr>
  </w:style>
  <w:style w:type="paragraph" w:styleId="3">
    <w:name w:val="heading 3"/>
    <w:basedOn w:val="2"/>
    <w:next w:val="a"/>
    <w:link w:val="3Char"/>
    <w:qFormat/>
    <w:rsid w:val="009C4C2C"/>
    <w:pPr>
      <w:spacing w:before="120"/>
      <w:outlineLvl w:val="2"/>
    </w:pPr>
    <w:rPr>
      <w:sz w:val="28"/>
    </w:rPr>
  </w:style>
  <w:style w:type="paragraph" w:styleId="4">
    <w:name w:val="heading 4"/>
    <w:basedOn w:val="3"/>
    <w:next w:val="a"/>
    <w:link w:val="4Char"/>
    <w:qFormat/>
    <w:rsid w:val="009C4C2C"/>
    <w:pPr>
      <w:ind w:left="1418" w:hanging="1418"/>
      <w:outlineLvl w:val="3"/>
    </w:pPr>
    <w:rPr>
      <w:sz w:val="24"/>
    </w:rPr>
  </w:style>
  <w:style w:type="paragraph" w:styleId="5">
    <w:name w:val="heading 5"/>
    <w:basedOn w:val="4"/>
    <w:next w:val="a"/>
    <w:link w:val="5Char"/>
    <w:qFormat/>
    <w:rsid w:val="009C4C2C"/>
    <w:pPr>
      <w:ind w:left="1701" w:hanging="1701"/>
      <w:outlineLvl w:val="4"/>
    </w:pPr>
    <w:rPr>
      <w:sz w:val="22"/>
    </w:rPr>
  </w:style>
  <w:style w:type="paragraph" w:styleId="6">
    <w:name w:val="heading 6"/>
    <w:basedOn w:val="H6"/>
    <w:next w:val="a"/>
    <w:link w:val="6Char"/>
    <w:qFormat/>
    <w:rsid w:val="009C4C2C"/>
    <w:pPr>
      <w:outlineLvl w:val="5"/>
    </w:pPr>
  </w:style>
  <w:style w:type="paragraph" w:styleId="7">
    <w:name w:val="heading 7"/>
    <w:basedOn w:val="H6"/>
    <w:next w:val="a"/>
    <w:link w:val="7Char"/>
    <w:qFormat/>
    <w:rsid w:val="009C4C2C"/>
    <w:pPr>
      <w:outlineLvl w:val="6"/>
    </w:pPr>
  </w:style>
  <w:style w:type="paragraph" w:styleId="8">
    <w:name w:val="heading 8"/>
    <w:basedOn w:val="1"/>
    <w:next w:val="a"/>
    <w:link w:val="8Char"/>
    <w:qFormat/>
    <w:rsid w:val="009C4C2C"/>
    <w:pPr>
      <w:ind w:left="0" w:firstLine="0"/>
      <w:outlineLvl w:val="7"/>
    </w:pPr>
  </w:style>
  <w:style w:type="paragraph" w:styleId="9">
    <w:name w:val="heading 9"/>
    <w:basedOn w:val="8"/>
    <w:next w:val="a"/>
    <w:link w:val="9Char"/>
    <w:qFormat/>
    <w:rsid w:val="009C4C2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9C4C2C"/>
    <w:rPr>
      <w:rFonts w:ascii="Arial" w:eastAsia="Times New Roman" w:hAnsi="Arial" w:cs="Times New Roman"/>
      <w:kern w:val="0"/>
      <w:sz w:val="36"/>
      <w:szCs w:val="20"/>
      <w:lang w:val="en-GB" w:eastAsia="ja-JP"/>
    </w:rPr>
  </w:style>
  <w:style w:type="character" w:customStyle="1" w:styleId="2Char">
    <w:name w:val="제목 2 Char"/>
    <w:basedOn w:val="a0"/>
    <w:link w:val="2"/>
    <w:rsid w:val="009C4C2C"/>
    <w:rPr>
      <w:rFonts w:ascii="Arial" w:eastAsia="Times New Roman" w:hAnsi="Arial" w:cs="Times New Roman"/>
      <w:kern w:val="0"/>
      <w:sz w:val="32"/>
      <w:szCs w:val="20"/>
      <w:lang w:val="en-GB" w:eastAsia="ja-JP"/>
    </w:rPr>
  </w:style>
  <w:style w:type="character" w:customStyle="1" w:styleId="3Char">
    <w:name w:val="제목 3 Char"/>
    <w:basedOn w:val="a0"/>
    <w:link w:val="3"/>
    <w:rsid w:val="009C4C2C"/>
    <w:rPr>
      <w:rFonts w:ascii="Arial" w:eastAsia="Times New Roman" w:hAnsi="Arial" w:cs="Times New Roman"/>
      <w:kern w:val="0"/>
      <w:sz w:val="28"/>
      <w:szCs w:val="20"/>
      <w:lang w:val="en-GB" w:eastAsia="ja-JP"/>
    </w:rPr>
  </w:style>
  <w:style w:type="character" w:customStyle="1" w:styleId="4Char">
    <w:name w:val="제목 4 Char"/>
    <w:basedOn w:val="a0"/>
    <w:link w:val="4"/>
    <w:qFormat/>
    <w:rsid w:val="009C4C2C"/>
    <w:rPr>
      <w:rFonts w:ascii="Arial" w:eastAsia="Times New Roman" w:hAnsi="Arial" w:cs="Times New Roman"/>
      <w:kern w:val="0"/>
      <w:sz w:val="24"/>
      <w:szCs w:val="20"/>
      <w:lang w:val="en-GB" w:eastAsia="ja-JP"/>
    </w:rPr>
  </w:style>
  <w:style w:type="character" w:customStyle="1" w:styleId="5Char">
    <w:name w:val="제목 5 Char"/>
    <w:basedOn w:val="a0"/>
    <w:link w:val="5"/>
    <w:rsid w:val="009C4C2C"/>
    <w:rPr>
      <w:rFonts w:ascii="Arial" w:eastAsia="Times New Roman" w:hAnsi="Arial" w:cs="Times New Roman"/>
      <w:kern w:val="0"/>
      <w:sz w:val="22"/>
      <w:szCs w:val="20"/>
      <w:lang w:val="en-GB" w:eastAsia="ja-JP"/>
    </w:rPr>
  </w:style>
  <w:style w:type="character" w:customStyle="1" w:styleId="6Char">
    <w:name w:val="제목 6 Char"/>
    <w:basedOn w:val="a0"/>
    <w:link w:val="6"/>
    <w:rsid w:val="009C4C2C"/>
    <w:rPr>
      <w:rFonts w:ascii="Arial" w:eastAsia="Times New Roman" w:hAnsi="Arial" w:cs="Times New Roman"/>
      <w:kern w:val="0"/>
      <w:szCs w:val="20"/>
      <w:lang w:val="en-GB" w:eastAsia="ja-JP"/>
    </w:rPr>
  </w:style>
  <w:style w:type="character" w:customStyle="1" w:styleId="7Char">
    <w:name w:val="제목 7 Char"/>
    <w:basedOn w:val="a0"/>
    <w:link w:val="7"/>
    <w:rsid w:val="009C4C2C"/>
    <w:rPr>
      <w:rFonts w:ascii="Arial" w:eastAsia="Times New Roman" w:hAnsi="Arial" w:cs="Times New Roman"/>
      <w:kern w:val="0"/>
      <w:szCs w:val="20"/>
      <w:lang w:val="en-GB" w:eastAsia="ja-JP"/>
    </w:rPr>
  </w:style>
  <w:style w:type="character" w:customStyle="1" w:styleId="8Char">
    <w:name w:val="제목 8 Char"/>
    <w:basedOn w:val="a0"/>
    <w:link w:val="8"/>
    <w:rsid w:val="009C4C2C"/>
    <w:rPr>
      <w:rFonts w:ascii="Arial" w:eastAsia="Times New Roman" w:hAnsi="Arial" w:cs="Times New Roman"/>
      <w:kern w:val="0"/>
      <w:sz w:val="36"/>
      <w:szCs w:val="20"/>
      <w:lang w:val="en-GB" w:eastAsia="ja-JP"/>
    </w:rPr>
  </w:style>
  <w:style w:type="character" w:customStyle="1" w:styleId="9Char">
    <w:name w:val="제목 9 Char"/>
    <w:basedOn w:val="a0"/>
    <w:link w:val="9"/>
    <w:rsid w:val="009C4C2C"/>
    <w:rPr>
      <w:rFonts w:ascii="Arial" w:eastAsia="Times New Roman" w:hAnsi="Arial" w:cs="Times New Roman"/>
      <w:kern w:val="0"/>
      <w:sz w:val="36"/>
      <w:szCs w:val="20"/>
      <w:lang w:val="en-GB" w:eastAsia="ja-JP"/>
    </w:rPr>
  </w:style>
  <w:style w:type="numbering" w:customStyle="1" w:styleId="10">
    <w:name w:val="목록 없음1"/>
    <w:next w:val="a2"/>
    <w:uiPriority w:val="99"/>
    <w:semiHidden/>
    <w:unhideWhenUsed/>
    <w:rsid w:val="009C4C2C"/>
  </w:style>
  <w:style w:type="paragraph" w:customStyle="1" w:styleId="H6">
    <w:name w:val="H6"/>
    <w:basedOn w:val="5"/>
    <w:next w:val="a"/>
    <w:rsid w:val="009C4C2C"/>
    <w:pPr>
      <w:ind w:left="1985" w:hanging="1985"/>
      <w:outlineLvl w:val="9"/>
    </w:pPr>
    <w:rPr>
      <w:sz w:val="20"/>
    </w:rPr>
  </w:style>
  <w:style w:type="paragraph" w:styleId="80">
    <w:name w:val="toc 8"/>
    <w:basedOn w:val="11"/>
    <w:uiPriority w:val="39"/>
    <w:qFormat/>
    <w:rsid w:val="009C4C2C"/>
    <w:pPr>
      <w:spacing w:before="180"/>
      <w:ind w:left="2693" w:hanging="2693"/>
    </w:pPr>
    <w:rPr>
      <w:b/>
    </w:rPr>
  </w:style>
  <w:style w:type="paragraph" w:styleId="11">
    <w:name w:val="toc 1"/>
    <w:uiPriority w:val="39"/>
    <w:rsid w:val="009C4C2C"/>
    <w:pPr>
      <w:keepNext/>
      <w:keepLines/>
      <w:widowControl w:val="0"/>
      <w:tabs>
        <w:tab w:val="right" w:leader="dot" w:pos="9639"/>
      </w:tabs>
      <w:overflowPunct w:val="0"/>
      <w:autoSpaceDE w:val="0"/>
      <w:autoSpaceDN w:val="0"/>
      <w:adjustRightInd w:val="0"/>
      <w:spacing w:before="120" w:after="0" w:line="240" w:lineRule="auto"/>
      <w:ind w:left="567" w:right="425" w:hanging="567"/>
      <w:jc w:val="left"/>
      <w:textAlignment w:val="baseline"/>
    </w:pPr>
    <w:rPr>
      <w:rFonts w:ascii="Times New Roman" w:eastAsia="Times New Roman" w:hAnsi="Times New Roman" w:cs="Times New Roman"/>
      <w:noProof/>
      <w:kern w:val="0"/>
      <w:sz w:val="22"/>
      <w:szCs w:val="20"/>
      <w:lang w:val="en-GB" w:eastAsia="ja-JP"/>
    </w:rPr>
  </w:style>
  <w:style w:type="paragraph" w:customStyle="1" w:styleId="ZT">
    <w:name w:val="ZT"/>
    <w:rsid w:val="009C4C2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ja-JP"/>
    </w:rPr>
  </w:style>
  <w:style w:type="paragraph" w:styleId="50">
    <w:name w:val="toc 5"/>
    <w:basedOn w:val="40"/>
    <w:uiPriority w:val="39"/>
    <w:rsid w:val="009C4C2C"/>
    <w:pPr>
      <w:ind w:left="1701" w:hanging="1701"/>
    </w:pPr>
  </w:style>
  <w:style w:type="paragraph" w:styleId="40">
    <w:name w:val="toc 4"/>
    <w:basedOn w:val="30"/>
    <w:uiPriority w:val="39"/>
    <w:rsid w:val="009C4C2C"/>
    <w:pPr>
      <w:ind w:left="1418" w:hanging="1418"/>
    </w:pPr>
  </w:style>
  <w:style w:type="paragraph" w:styleId="30">
    <w:name w:val="toc 3"/>
    <w:basedOn w:val="20"/>
    <w:uiPriority w:val="39"/>
    <w:rsid w:val="009C4C2C"/>
    <w:pPr>
      <w:ind w:left="1134" w:hanging="1134"/>
    </w:pPr>
  </w:style>
  <w:style w:type="paragraph" w:styleId="20">
    <w:name w:val="toc 2"/>
    <w:basedOn w:val="11"/>
    <w:uiPriority w:val="39"/>
    <w:rsid w:val="009C4C2C"/>
    <w:pPr>
      <w:keepNext w:val="0"/>
      <w:spacing w:before="0"/>
      <w:ind w:left="851" w:hanging="851"/>
    </w:pPr>
    <w:rPr>
      <w:sz w:val="20"/>
    </w:rPr>
  </w:style>
  <w:style w:type="paragraph" w:styleId="21">
    <w:name w:val="index 2"/>
    <w:basedOn w:val="12"/>
    <w:semiHidden/>
    <w:rsid w:val="009C4C2C"/>
    <w:pPr>
      <w:ind w:left="284"/>
    </w:pPr>
  </w:style>
  <w:style w:type="paragraph" w:styleId="12">
    <w:name w:val="index 1"/>
    <w:basedOn w:val="a"/>
    <w:semiHidden/>
    <w:rsid w:val="009C4C2C"/>
    <w:pPr>
      <w:keepLines/>
      <w:widowControl/>
      <w:wordWrap/>
      <w:overflowPunct w:val="0"/>
      <w:adjustRightInd w:val="0"/>
      <w:spacing w:after="0" w:line="240" w:lineRule="auto"/>
      <w:jc w:val="left"/>
      <w:textAlignment w:val="baseline"/>
    </w:pPr>
    <w:rPr>
      <w:rFonts w:ascii="Times New Roman" w:eastAsia="Times New Roman" w:hAnsi="Times New Roman" w:cs="Times New Roman"/>
      <w:kern w:val="0"/>
      <w:szCs w:val="20"/>
      <w:lang w:val="en-GB" w:eastAsia="ja-JP"/>
    </w:rPr>
  </w:style>
  <w:style w:type="paragraph" w:customStyle="1" w:styleId="ZH">
    <w:name w:val="ZH"/>
    <w:rsid w:val="009C4C2C"/>
    <w:pPr>
      <w:framePr w:wrap="notBeside" w:vAnchor="page" w:hAnchor="margin" w:xAlign="center" w:y="6805"/>
      <w:widowControl w:val="0"/>
      <w:overflowPunct w:val="0"/>
      <w:autoSpaceDE w:val="0"/>
      <w:autoSpaceDN w:val="0"/>
      <w:adjustRightInd w:val="0"/>
      <w:spacing w:after="0" w:line="240" w:lineRule="auto"/>
      <w:jc w:val="left"/>
      <w:textAlignment w:val="baseline"/>
    </w:pPr>
    <w:rPr>
      <w:rFonts w:ascii="Arial" w:eastAsia="Times New Roman" w:hAnsi="Arial" w:cs="Times New Roman"/>
      <w:noProof/>
      <w:kern w:val="0"/>
      <w:szCs w:val="20"/>
      <w:lang w:val="en-GB" w:eastAsia="ja-JP"/>
    </w:rPr>
  </w:style>
  <w:style w:type="paragraph" w:customStyle="1" w:styleId="TT">
    <w:name w:val="TT"/>
    <w:basedOn w:val="1"/>
    <w:next w:val="a"/>
    <w:rsid w:val="009C4C2C"/>
    <w:pPr>
      <w:outlineLvl w:val="9"/>
    </w:pPr>
  </w:style>
  <w:style w:type="paragraph" w:styleId="22">
    <w:name w:val="List Number 2"/>
    <w:basedOn w:val="a3"/>
    <w:rsid w:val="009C4C2C"/>
    <w:pPr>
      <w:ind w:left="851"/>
    </w:pPr>
  </w:style>
  <w:style w:type="paragraph" w:styleId="a3">
    <w:name w:val="List Number"/>
    <w:basedOn w:val="a4"/>
    <w:rsid w:val="009C4C2C"/>
  </w:style>
  <w:style w:type="paragraph" w:styleId="a4">
    <w:name w:val="List"/>
    <w:basedOn w:val="a"/>
    <w:rsid w:val="009C4C2C"/>
    <w:pPr>
      <w:widowControl/>
      <w:wordWrap/>
      <w:overflowPunct w:val="0"/>
      <w:adjustRightInd w:val="0"/>
      <w:spacing w:after="180" w:line="240" w:lineRule="auto"/>
      <w:ind w:left="568" w:hanging="284"/>
      <w:jc w:val="left"/>
      <w:textAlignment w:val="baseline"/>
    </w:pPr>
    <w:rPr>
      <w:rFonts w:ascii="Times New Roman" w:eastAsia="Times New Roman" w:hAnsi="Times New Roman" w:cs="Times New Roman"/>
      <w:kern w:val="0"/>
      <w:szCs w:val="20"/>
      <w:lang w:val="en-GB" w:eastAsia="ja-JP"/>
    </w:rPr>
  </w:style>
  <w:style w:type="paragraph" w:styleId="a5">
    <w:name w:val="header"/>
    <w:link w:val="Char"/>
    <w:rsid w:val="009C4C2C"/>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val="en-GB" w:eastAsia="ja-JP"/>
    </w:rPr>
  </w:style>
  <w:style w:type="character" w:customStyle="1" w:styleId="Char">
    <w:name w:val="머리글 Char"/>
    <w:basedOn w:val="a0"/>
    <w:link w:val="a5"/>
    <w:rsid w:val="009C4C2C"/>
    <w:rPr>
      <w:rFonts w:ascii="Arial" w:eastAsia="Times New Roman" w:hAnsi="Arial" w:cs="Times New Roman"/>
      <w:b/>
      <w:noProof/>
      <w:kern w:val="0"/>
      <w:sz w:val="18"/>
      <w:szCs w:val="20"/>
      <w:lang w:val="en-GB" w:eastAsia="ja-JP"/>
    </w:rPr>
  </w:style>
  <w:style w:type="character" w:styleId="a6">
    <w:name w:val="footnote reference"/>
    <w:basedOn w:val="a0"/>
    <w:semiHidden/>
    <w:rsid w:val="009C4C2C"/>
    <w:rPr>
      <w:b/>
      <w:position w:val="6"/>
      <w:sz w:val="16"/>
    </w:rPr>
  </w:style>
  <w:style w:type="paragraph" w:styleId="a7">
    <w:name w:val="footnote text"/>
    <w:basedOn w:val="a"/>
    <w:link w:val="Char0"/>
    <w:semiHidden/>
    <w:rsid w:val="009C4C2C"/>
    <w:pPr>
      <w:keepLines/>
      <w:widowControl/>
      <w:wordWrap/>
      <w:overflowPunct w:val="0"/>
      <w:adjustRightInd w:val="0"/>
      <w:spacing w:after="0" w:line="240" w:lineRule="auto"/>
      <w:ind w:left="454" w:hanging="454"/>
      <w:jc w:val="left"/>
      <w:textAlignment w:val="baseline"/>
    </w:pPr>
    <w:rPr>
      <w:rFonts w:ascii="Times New Roman" w:eastAsia="Times New Roman" w:hAnsi="Times New Roman" w:cs="Times New Roman"/>
      <w:kern w:val="0"/>
      <w:sz w:val="16"/>
      <w:szCs w:val="20"/>
      <w:lang w:val="en-GB" w:eastAsia="ja-JP"/>
    </w:rPr>
  </w:style>
  <w:style w:type="character" w:customStyle="1" w:styleId="Char0">
    <w:name w:val="각주 텍스트 Char"/>
    <w:basedOn w:val="a0"/>
    <w:link w:val="a7"/>
    <w:semiHidden/>
    <w:rsid w:val="009C4C2C"/>
    <w:rPr>
      <w:rFonts w:ascii="Times New Roman" w:eastAsia="Times New Roman" w:hAnsi="Times New Roman" w:cs="Times New Roman"/>
      <w:kern w:val="0"/>
      <w:sz w:val="16"/>
      <w:szCs w:val="20"/>
      <w:lang w:val="en-GB" w:eastAsia="ja-JP"/>
    </w:rPr>
  </w:style>
  <w:style w:type="paragraph" w:customStyle="1" w:styleId="TAH">
    <w:name w:val="TAH"/>
    <w:basedOn w:val="TAC"/>
    <w:link w:val="TAHCar"/>
    <w:qFormat/>
    <w:rsid w:val="009C4C2C"/>
    <w:rPr>
      <w:b/>
    </w:rPr>
  </w:style>
  <w:style w:type="paragraph" w:customStyle="1" w:styleId="TAC">
    <w:name w:val="TAC"/>
    <w:basedOn w:val="TAL"/>
    <w:rsid w:val="009C4C2C"/>
    <w:pPr>
      <w:jc w:val="center"/>
    </w:pPr>
  </w:style>
  <w:style w:type="paragraph" w:customStyle="1" w:styleId="TAL">
    <w:name w:val="TAL"/>
    <w:basedOn w:val="a"/>
    <w:link w:val="TALCar"/>
    <w:qFormat/>
    <w:rsid w:val="009C4C2C"/>
    <w:pPr>
      <w:keepNext/>
      <w:keepLines/>
      <w:widowControl/>
      <w:wordWrap/>
      <w:overflowPunct w:val="0"/>
      <w:adjustRightInd w:val="0"/>
      <w:spacing w:after="0" w:line="240" w:lineRule="auto"/>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9C4C2C"/>
    <w:rPr>
      <w:rFonts w:ascii="Arial" w:eastAsia="Times New Roman" w:hAnsi="Arial" w:cs="Times New Roman"/>
      <w:kern w:val="0"/>
      <w:sz w:val="18"/>
      <w:szCs w:val="20"/>
      <w:lang w:val="en-GB" w:eastAsia="ja-JP"/>
    </w:rPr>
  </w:style>
  <w:style w:type="character" w:customStyle="1" w:styleId="TAHCar">
    <w:name w:val="TAH Car"/>
    <w:link w:val="TAH"/>
    <w:qFormat/>
    <w:locked/>
    <w:rsid w:val="009C4C2C"/>
    <w:rPr>
      <w:rFonts w:ascii="Arial" w:eastAsia="Times New Roman" w:hAnsi="Arial" w:cs="Times New Roman"/>
      <w:b/>
      <w:kern w:val="0"/>
      <w:sz w:val="18"/>
      <w:szCs w:val="20"/>
      <w:lang w:val="en-GB" w:eastAsia="ja-JP"/>
    </w:rPr>
  </w:style>
  <w:style w:type="paragraph" w:customStyle="1" w:styleId="TF">
    <w:name w:val="TF"/>
    <w:basedOn w:val="TH"/>
    <w:link w:val="TFChar"/>
    <w:uiPriority w:val="99"/>
    <w:qFormat/>
    <w:rsid w:val="009C4C2C"/>
    <w:pPr>
      <w:keepNext w:val="0"/>
      <w:spacing w:before="0" w:after="240"/>
    </w:pPr>
  </w:style>
  <w:style w:type="paragraph" w:customStyle="1" w:styleId="TH">
    <w:name w:val="TH"/>
    <w:basedOn w:val="a"/>
    <w:link w:val="THChar"/>
    <w:qFormat/>
    <w:rsid w:val="009C4C2C"/>
    <w:pPr>
      <w:keepNext/>
      <w:keepLines/>
      <w:widowControl/>
      <w:wordWrap/>
      <w:overflowPunct w:val="0"/>
      <w:adjustRightInd w:val="0"/>
      <w:spacing w:before="60" w:after="180" w:line="240" w:lineRule="auto"/>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9C4C2C"/>
    <w:rPr>
      <w:rFonts w:ascii="Arial" w:eastAsia="Times New Roman" w:hAnsi="Arial" w:cs="Times New Roman"/>
      <w:b/>
      <w:kern w:val="0"/>
      <w:szCs w:val="20"/>
      <w:lang w:val="en-GB" w:eastAsia="ja-JP"/>
    </w:rPr>
  </w:style>
  <w:style w:type="character" w:customStyle="1" w:styleId="TFChar">
    <w:name w:val="TF Char"/>
    <w:link w:val="TF"/>
    <w:uiPriority w:val="99"/>
    <w:rsid w:val="009C4C2C"/>
    <w:rPr>
      <w:rFonts w:ascii="Arial" w:eastAsia="Times New Roman" w:hAnsi="Arial" w:cs="Times New Roman"/>
      <w:b/>
      <w:kern w:val="0"/>
      <w:szCs w:val="20"/>
      <w:lang w:val="en-GB" w:eastAsia="ja-JP"/>
    </w:rPr>
  </w:style>
  <w:style w:type="paragraph" w:customStyle="1" w:styleId="NO">
    <w:name w:val="NO"/>
    <w:basedOn w:val="a"/>
    <w:link w:val="NOChar"/>
    <w:qFormat/>
    <w:rsid w:val="009C4C2C"/>
    <w:pPr>
      <w:keepLines/>
      <w:widowControl/>
      <w:wordWrap/>
      <w:overflowPunct w:val="0"/>
      <w:adjustRightInd w:val="0"/>
      <w:spacing w:after="180" w:line="240" w:lineRule="auto"/>
      <w:ind w:left="1135" w:hanging="851"/>
      <w:jc w:val="left"/>
      <w:textAlignment w:val="baseline"/>
    </w:pPr>
    <w:rPr>
      <w:rFonts w:ascii="Times New Roman" w:eastAsia="Times New Roman" w:hAnsi="Times New Roman" w:cs="Times New Roman"/>
      <w:kern w:val="0"/>
      <w:szCs w:val="20"/>
      <w:lang w:val="en-GB" w:eastAsia="ja-JP"/>
    </w:rPr>
  </w:style>
  <w:style w:type="character" w:customStyle="1" w:styleId="NOChar">
    <w:name w:val="NO Char"/>
    <w:link w:val="NO"/>
    <w:qFormat/>
    <w:rsid w:val="009C4C2C"/>
    <w:rPr>
      <w:rFonts w:ascii="Times New Roman" w:eastAsia="Times New Roman" w:hAnsi="Times New Roman" w:cs="Times New Roman"/>
      <w:kern w:val="0"/>
      <w:szCs w:val="20"/>
      <w:lang w:val="en-GB" w:eastAsia="ja-JP"/>
    </w:rPr>
  </w:style>
  <w:style w:type="paragraph" w:styleId="90">
    <w:name w:val="toc 9"/>
    <w:basedOn w:val="80"/>
    <w:uiPriority w:val="39"/>
    <w:rsid w:val="009C4C2C"/>
    <w:pPr>
      <w:ind w:left="1418" w:hanging="1418"/>
    </w:pPr>
  </w:style>
  <w:style w:type="paragraph" w:customStyle="1" w:styleId="EX">
    <w:name w:val="EX"/>
    <w:basedOn w:val="a"/>
    <w:link w:val="EXChar"/>
    <w:rsid w:val="009C4C2C"/>
    <w:pPr>
      <w:keepLines/>
      <w:widowControl/>
      <w:wordWrap/>
      <w:overflowPunct w:val="0"/>
      <w:adjustRightInd w:val="0"/>
      <w:spacing w:after="180" w:line="240" w:lineRule="auto"/>
      <w:ind w:left="1702" w:hanging="1418"/>
      <w:jc w:val="left"/>
      <w:textAlignment w:val="baseline"/>
    </w:pPr>
    <w:rPr>
      <w:rFonts w:ascii="Times New Roman" w:eastAsia="Times New Roman" w:hAnsi="Times New Roman" w:cs="Times New Roman"/>
      <w:kern w:val="0"/>
      <w:szCs w:val="20"/>
      <w:lang w:val="en-GB" w:eastAsia="ja-JP"/>
    </w:rPr>
  </w:style>
  <w:style w:type="paragraph" w:customStyle="1" w:styleId="FP">
    <w:name w:val="FP"/>
    <w:basedOn w:val="a"/>
    <w:qFormat/>
    <w:rsid w:val="009C4C2C"/>
    <w:pPr>
      <w:widowControl/>
      <w:wordWrap/>
      <w:overflowPunct w:val="0"/>
      <w:adjustRightInd w:val="0"/>
      <w:spacing w:after="0" w:line="240" w:lineRule="auto"/>
      <w:jc w:val="left"/>
      <w:textAlignment w:val="baseline"/>
    </w:pPr>
    <w:rPr>
      <w:rFonts w:ascii="Times New Roman" w:eastAsia="Times New Roman" w:hAnsi="Times New Roman" w:cs="Times New Roman"/>
      <w:kern w:val="0"/>
      <w:szCs w:val="20"/>
      <w:lang w:val="en-GB" w:eastAsia="ja-JP"/>
    </w:rPr>
  </w:style>
  <w:style w:type="paragraph" w:customStyle="1" w:styleId="LD">
    <w:name w:val="LD"/>
    <w:rsid w:val="009C4C2C"/>
    <w:pPr>
      <w:keepNext/>
      <w:keepLines/>
      <w:overflowPunct w:val="0"/>
      <w:autoSpaceDE w:val="0"/>
      <w:autoSpaceDN w:val="0"/>
      <w:adjustRightInd w:val="0"/>
      <w:spacing w:after="0" w:line="180" w:lineRule="exact"/>
      <w:jc w:val="left"/>
      <w:textAlignment w:val="baseline"/>
    </w:pPr>
    <w:rPr>
      <w:rFonts w:ascii="Courier New" w:eastAsia="Times New Roman" w:hAnsi="Courier New" w:cs="Times New Roman"/>
      <w:noProof/>
      <w:kern w:val="0"/>
      <w:szCs w:val="20"/>
      <w:lang w:val="en-GB" w:eastAsia="ja-JP"/>
    </w:rPr>
  </w:style>
  <w:style w:type="paragraph" w:customStyle="1" w:styleId="NW">
    <w:name w:val="NW"/>
    <w:basedOn w:val="NO"/>
    <w:rsid w:val="009C4C2C"/>
    <w:pPr>
      <w:spacing w:after="0"/>
    </w:pPr>
  </w:style>
  <w:style w:type="paragraph" w:customStyle="1" w:styleId="EW">
    <w:name w:val="EW"/>
    <w:basedOn w:val="EX"/>
    <w:qFormat/>
    <w:rsid w:val="009C4C2C"/>
    <w:pPr>
      <w:spacing w:after="0"/>
    </w:pPr>
  </w:style>
  <w:style w:type="paragraph" w:styleId="60">
    <w:name w:val="toc 6"/>
    <w:basedOn w:val="50"/>
    <w:next w:val="a"/>
    <w:uiPriority w:val="39"/>
    <w:rsid w:val="009C4C2C"/>
    <w:pPr>
      <w:ind w:left="1985" w:hanging="1985"/>
    </w:pPr>
  </w:style>
  <w:style w:type="paragraph" w:styleId="70">
    <w:name w:val="toc 7"/>
    <w:basedOn w:val="60"/>
    <w:next w:val="a"/>
    <w:uiPriority w:val="39"/>
    <w:rsid w:val="009C4C2C"/>
    <w:pPr>
      <w:ind w:left="2268" w:hanging="2268"/>
    </w:pPr>
  </w:style>
  <w:style w:type="paragraph" w:styleId="23">
    <w:name w:val="List Bullet 2"/>
    <w:basedOn w:val="a8"/>
    <w:rsid w:val="009C4C2C"/>
    <w:pPr>
      <w:ind w:left="851"/>
    </w:pPr>
  </w:style>
  <w:style w:type="paragraph" w:styleId="a8">
    <w:name w:val="List Bullet"/>
    <w:basedOn w:val="a4"/>
    <w:rsid w:val="009C4C2C"/>
  </w:style>
  <w:style w:type="paragraph" w:styleId="31">
    <w:name w:val="List Bullet 3"/>
    <w:basedOn w:val="23"/>
    <w:rsid w:val="009C4C2C"/>
    <w:pPr>
      <w:ind w:left="1135"/>
    </w:pPr>
  </w:style>
  <w:style w:type="paragraph" w:customStyle="1" w:styleId="EQ">
    <w:name w:val="EQ"/>
    <w:basedOn w:val="a"/>
    <w:next w:val="a"/>
    <w:rsid w:val="009C4C2C"/>
    <w:pPr>
      <w:keepLines/>
      <w:widowControl/>
      <w:tabs>
        <w:tab w:val="center" w:pos="4536"/>
        <w:tab w:val="right" w:pos="9072"/>
      </w:tabs>
      <w:wordWrap/>
      <w:overflowPunct w:val="0"/>
      <w:adjustRightInd w:val="0"/>
      <w:spacing w:after="180" w:line="240" w:lineRule="auto"/>
      <w:jc w:val="left"/>
      <w:textAlignment w:val="baseline"/>
    </w:pPr>
    <w:rPr>
      <w:rFonts w:ascii="Times New Roman" w:eastAsia="Times New Roman" w:hAnsi="Times New Roman" w:cs="Times New Roman"/>
      <w:noProof/>
      <w:kern w:val="0"/>
      <w:szCs w:val="20"/>
      <w:lang w:val="en-GB" w:eastAsia="ja-JP"/>
    </w:rPr>
  </w:style>
  <w:style w:type="paragraph" w:customStyle="1" w:styleId="NF">
    <w:name w:val="NF"/>
    <w:basedOn w:val="NO"/>
    <w:rsid w:val="009C4C2C"/>
    <w:pPr>
      <w:keepNext/>
      <w:spacing w:after="0"/>
    </w:pPr>
    <w:rPr>
      <w:rFonts w:ascii="Arial" w:hAnsi="Arial"/>
      <w:sz w:val="18"/>
    </w:rPr>
  </w:style>
  <w:style w:type="paragraph" w:customStyle="1" w:styleId="PL">
    <w:name w:val="PL"/>
    <w:link w:val="PLChar"/>
    <w:qFormat/>
    <w:rsid w:val="009C4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ja-JP"/>
    </w:rPr>
  </w:style>
  <w:style w:type="character" w:customStyle="1" w:styleId="PLChar">
    <w:name w:val="PL Char"/>
    <w:link w:val="PL"/>
    <w:qFormat/>
    <w:rsid w:val="009C4C2C"/>
    <w:rPr>
      <w:rFonts w:ascii="Courier New" w:eastAsia="Times New Roman" w:hAnsi="Courier New" w:cs="Times New Roman"/>
      <w:noProof/>
      <w:kern w:val="0"/>
      <w:sz w:val="16"/>
      <w:szCs w:val="20"/>
      <w:lang w:val="en-GB" w:eastAsia="ja-JP"/>
    </w:rPr>
  </w:style>
  <w:style w:type="paragraph" w:customStyle="1" w:styleId="TAR">
    <w:name w:val="TAR"/>
    <w:basedOn w:val="TAL"/>
    <w:rsid w:val="009C4C2C"/>
    <w:pPr>
      <w:jc w:val="right"/>
    </w:pPr>
  </w:style>
  <w:style w:type="paragraph" w:customStyle="1" w:styleId="TAN">
    <w:name w:val="TAN"/>
    <w:basedOn w:val="TAL"/>
    <w:rsid w:val="009C4C2C"/>
    <w:pPr>
      <w:ind w:left="851" w:hanging="851"/>
    </w:pPr>
  </w:style>
  <w:style w:type="paragraph" w:customStyle="1" w:styleId="ZA">
    <w:name w:val="ZA"/>
    <w:rsid w:val="009C4C2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ja-JP"/>
    </w:rPr>
  </w:style>
  <w:style w:type="paragraph" w:customStyle="1" w:styleId="ZB">
    <w:name w:val="ZB"/>
    <w:rsid w:val="009C4C2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Cs w:val="20"/>
      <w:lang w:val="en-GB" w:eastAsia="ja-JP"/>
    </w:rPr>
  </w:style>
  <w:style w:type="paragraph" w:customStyle="1" w:styleId="ZD">
    <w:name w:val="ZD"/>
    <w:rsid w:val="009C4C2C"/>
    <w:pPr>
      <w:framePr w:wrap="notBeside" w:vAnchor="page" w:hAnchor="margin" w:y="15764"/>
      <w:widowControl w:val="0"/>
      <w:overflowPunct w:val="0"/>
      <w:autoSpaceDE w:val="0"/>
      <w:autoSpaceDN w:val="0"/>
      <w:adjustRightInd w:val="0"/>
      <w:spacing w:after="0" w:line="240" w:lineRule="auto"/>
      <w:jc w:val="left"/>
      <w:textAlignment w:val="baseline"/>
    </w:pPr>
    <w:rPr>
      <w:rFonts w:ascii="Arial" w:eastAsia="Times New Roman" w:hAnsi="Arial" w:cs="Times New Roman"/>
      <w:noProof/>
      <w:kern w:val="0"/>
      <w:sz w:val="32"/>
      <w:szCs w:val="20"/>
      <w:lang w:val="en-GB" w:eastAsia="ja-JP"/>
    </w:rPr>
  </w:style>
  <w:style w:type="paragraph" w:customStyle="1" w:styleId="ZU">
    <w:name w:val="ZU"/>
    <w:rsid w:val="009C4C2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Cs w:val="20"/>
      <w:lang w:val="en-GB" w:eastAsia="ja-JP"/>
    </w:rPr>
  </w:style>
  <w:style w:type="paragraph" w:customStyle="1" w:styleId="ZV">
    <w:name w:val="ZV"/>
    <w:basedOn w:val="ZU"/>
    <w:rsid w:val="009C4C2C"/>
    <w:pPr>
      <w:framePr w:wrap="notBeside" w:y="16161"/>
    </w:pPr>
  </w:style>
  <w:style w:type="character" w:customStyle="1" w:styleId="ZGSM">
    <w:name w:val="ZGSM"/>
    <w:rsid w:val="009C4C2C"/>
  </w:style>
  <w:style w:type="paragraph" w:styleId="24">
    <w:name w:val="List 2"/>
    <w:basedOn w:val="a4"/>
    <w:rsid w:val="009C4C2C"/>
    <w:pPr>
      <w:ind w:left="851"/>
    </w:pPr>
  </w:style>
  <w:style w:type="paragraph" w:customStyle="1" w:styleId="ZG">
    <w:name w:val="ZG"/>
    <w:uiPriority w:val="99"/>
    <w:rsid w:val="009C4C2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Cs w:val="20"/>
      <w:lang w:val="en-GB" w:eastAsia="ja-JP"/>
    </w:rPr>
  </w:style>
  <w:style w:type="paragraph" w:styleId="32">
    <w:name w:val="List 3"/>
    <w:basedOn w:val="24"/>
    <w:rsid w:val="009C4C2C"/>
    <w:pPr>
      <w:ind w:left="1135"/>
    </w:pPr>
  </w:style>
  <w:style w:type="paragraph" w:styleId="41">
    <w:name w:val="List 4"/>
    <w:basedOn w:val="32"/>
    <w:rsid w:val="009C4C2C"/>
    <w:pPr>
      <w:ind w:left="1418"/>
    </w:pPr>
  </w:style>
  <w:style w:type="paragraph" w:styleId="51">
    <w:name w:val="List 5"/>
    <w:basedOn w:val="41"/>
    <w:rsid w:val="009C4C2C"/>
    <w:pPr>
      <w:ind w:left="1702"/>
    </w:pPr>
  </w:style>
  <w:style w:type="paragraph" w:customStyle="1" w:styleId="EditorsNote">
    <w:name w:val="Editor's Note"/>
    <w:aliases w:val="EN"/>
    <w:basedOn w:val="NO"/>
    <w:link w:val="EditorsNoteChar"/>
    <w:qFormat/>
    <w:rsid w:val="009C4C2C"/>
    <w:rPr>
      <w:color w:val="FF0000"/>
    </w:rPr>
  </w:style>
  <w:style w:type="character" w:customStyle="1" w:styleId="EditorsNoteChar">
    <w:name w:val="Editor's Note Char"/>
    <w:aliases w:val="EN Char"/>
    <w:link w:val="EditorsNote"/>
    <w:qFormat/>
    <w:rsid w:val="009C4C2C"/>
    <w:rPr>
      <w:rFonts w:ascii="Times New Roman" w:eastAsia="Times New Roman" w:hAnsi="Times New Roman" w:cs="Times New Roman"/>
      <w:color w:val="FF0000"/>
      <w:kern w:val="0"/>
      <w:szCs w:val="20"/>
      <w:lang w:val="en-GB" w:eastAsia="ja-JP"/>
    </w:rPr>
  </w:style>
  <w:style w:type="paragraph" w:styleId="42">
    <w:name w:val="List Bullet 4"/>
    <w:basedOn w:val="31"/>
    <w:rsid w:val="009C4C2C"/>
    <w:pPr>
      <w:ind w:left="1418"/>
    </w:pPr>
  </w:style>
  <w:style w:type="paragraph" w:styleId="52">
    <w:name w:val="List Bullet 5"/>
    <w:basedOn w:val="42"/>
    <w:rsid w:val="009C4C2C"/>
    <w:pPr>
      <w:ind w:left="1702"/>
    </w:pPr>
  </w:style>
  <w:style w:type="paragraph" w:customStyle="1" w:styleId="B1">
    <w:name w:val="B1"/>
    <w:basedOn w:val="a4"/>
    <w:link w:val="B1Char1"/>
    <w:qFormat/>
    <w:rsid w:val="009C4C2C"/>
  </w:style>
  <w:style w:type="character" w:customStyle="1" w:styleId="B1Char1">
    <w:name w:val="B1 Char1"/>
    <w:link w:val="B1"/>
    <w:qFormat/>
    <w:rsid w:val="009C4C2C"/>
    <w:rPr>
      <w:rFonts w:ascii="Times New Roman" w:eastAsia="Times New Roman" w:hAnsi="Times New Roman" w:cs="Times New Roman"/>
      <w:kern w:val="0"/>
      <w:szCs w:val="20"/>
      <w:lang w:val="en-GB" w:eastAsia="ja-JP"/>
    </w:rPr>
  </w:style>
  <w:style w:type="paragraph" w:customStyle="1" w:styleId="B2">
    <w:name w:val="B2"/>
    <w:basedOn w:val="24"/>
    <w:link w:val="B2Char"/>
    <w:qFormat/>
    <w:rsid w:val="009C4C2C"/>
  </w:style>
  <w:style w:type="character" w:customStyle="1" w:styleId="B2Char">
    <w:name w:val="B2 Char"/>
    <w:link w:val="B2"/>
    <w:qFormat/>
    <w:rsid w:val="009C4C2C"/>
    <w:rPr>
      <w:rFonts w:ascii="Times New Roman" w:eastAsia="Times New Roman" w:hAnsi="Times New Roman" w:cs="Times New Roman"/>
      <w:kern w:val="0"/>
      <w:szCs w:val="20"/>
      <w:lang w:val="en-GB" w:eastAsia="ja-JP"/>
    </w:rPr>
  </w:style>
  <w:style w:type="paragraph" w:customStyle="1" w:styleId="B3">
    <w:name w:val="B3"/>
    <w:basedOn w:val="32"/>
    <w:link w:val="B3Char2"/>
    <w:qFormat/>
    <w:rsid w:val="009C4C2C"/>
  </w:style>
  <w:style w:type="character" w:customStyle="1" w:styleId="B3Char2">
    <w:name w:val="B3 Char2"/>
    <w:link w:val="B3"/>
    <w:qFormat/>
    <w:rsid w:val="009C4C2C"/>
    <w:rPr>
      <w:rFonts w:ascii="Times New Roman" w:eastAsia="Times New Roman" w:hAnsi="Times New Roman" w:cs="Times New Roman"/>
      <w:kern w:val="0"/>
      <w:szCs w:val="20"/>
      <w:lang w:val="en-GB" w:eastAsia="ja-JP"/>
    </w:rPr>
  </w:style>
  <w:style w:type="paragraph" w:customStyle="1" w:styleId="B4">
    <w:name w:val="B4"/>
    <w:basedOn w:val="41"/>
    <w:link w:val="B4Char"/>
    <w:qFormat/>
    <w:rsid w:val="009C4C2C"/>
  </w:style>
  <w:style w:type="character" w:customStyle="1" w:styleId="B4Char">
    <w:name w:val="B4 Char"/>
    <w:link w:val="B4"/>
    <w:qFormat/>
    <w:rsid w:val="009C4C2C"/>
    <w:rPr>
      <w:rFonts w:ascii="Times New Roman" w:eastAsia="Times New Roman" w:hAnsi="Times New Roman" w:cs="Times New Roman"/>
      <w:kern w:val="0"/>
      <w:szCs w:val="20"/>
      <w:lang w:val="en-GB" w:eastAsia="ja-JP"/>
    </w:rPr>
  </w:style>
  <w:style w:type="paragraph" w:customStyle="1" w:styleId="B5">
    <w:name w:val="B5"/>
    <w:basedOn w:val="51"/>
    <w:link w:val="B5Char"/>
    <w:qFormat/>
    <w:rsid w:val="009C4C2C"/>
  </w:style>
  <w:style w:type="character" w:customStyle="1" w:styleId="B5Char">
    <w:name w:val="B5 Char"/>
    <w:link w:val="B5"/>
    <w:qFormat/>
    <w:rsid w:val="009C4C2C"/>
    <w:rPr>
      <w:rFonts w:ascii="Times New Roman" w:eastAsia="Times New Roman" w:hAnsi="Times New Roman" w:cs="Times New Roman"/>
      <w:kern w:val="0"/>
      <w:szCs w:val="20"/>
      <w:lang w:val="en-GB" w:eastAsia="ja-JP"/>
    </w:rPr>
  </w:style>
  <w:style w:type="paragraph" w:styleId="a9">
    <w:name w:val="footer"/>
    <w:basedOn w:val="a5"/>
    <w:link w:val="Char1"/>
    <w:qFormat/>
    <w:rsid w:val="009C4C2C"/>
    <w:pPr>
      <w:jc w:val="center"/>
    </w:pPr>
    <w:rPr>
      <w:i/>
    </w:rPr>
  </w:style>
  <w:style w:type="character" w:customStyle="1" w:styleId="Char1">
    <w:name w:val="바닥글 Char"/>
    <w:basedOn w:val="a0"/>
    <w:link w:val="a9"/>
    <w:qFormat/>
    <w:rsid w:val="009C4C2C"/>
    <w:rPr>
      <w:rFonts w:ascii="Arial" w:eastAsia="Times New Roman" w:hAnsi="Arial" w:cs="Times New Roman"/>
      <w:b/>
      <w:i/>
      <w:noProof/>
      <w:kern w:val="0"/>
      <w:sz w:val="18"/>
      <w:szCs w:val="20"/>
      <w:lang w:val="en-GB" w:eastAsia="ja-JP"/>
    </w:rPr>
  </w:style>
  <w:style w:type="paragraph" w:customStyle="1" w:styleId="ZTD">
    <w:name w:val="ZTD"/>
    <w:basedOn w:val="ZB"/>
    <w:rsid w:val="009C4C2C"/>
    <w:pPr>
      <w:framePr w:hRule="auto" w:wrap="notBeside" w:y="852"/>
    </w:pPr>
    <w:rPr>
      <w:i w:val="0"/>
      <w:sz w:val="40"/>
    </w:rPr>
  </w:style>
  <w:style w:type="paragraph" w:customStyle="1" w:styleId="B8">
    <w:name w:val="B8"/>
    <w:basedOn w:val="B7"/>
    <w:link w:val="B8Char"/>
    <w:qFormat/>
    <w:rsid w:val="009C4C2C"/>
    <w:pPr>
      <w:ind w:left="2552"/>
    </w:pPr>
    <w:rPr>
      <w:lang w:val="x-none" w:eastAsia="x-none"/>
    </w:rPr>
  </w:style>
  <w:style w:type="paragraph" w:customStyle="1" w:styleId="B7">
    <w:name w:val="B7"/>
    <w:basedOn w:val="B6"/>
    <w:link w:val="B7Char"/>
    <w:qFormat/>
    <w:rsid w:val="009C4C2C"/>
    <w:pPr>
      <w:ind w:left="2269"/>
    </w:pPr>
  </w:style>
  <w:style w:type="paragraph" w:customStyle="1" w:styleId="B6">
    <w:name w:val="B6"/>
    <w:basedOn w:val="B5"/>
    <w:link w:val="B6Char"/>
    <w:qFormat/>
    <w:rsid w:val="009C4C2C"/>
    <w:pPr>
      <w:ind w:left="1985"/>
    </w:pPr>
    <w:rPr>
      <w:rFonts w:eastAsia="MS Mincho"/>
    </w:rPr>
  </w:style>
  <w:style w:type="character" w:customStyle="1" w:styleId="B6Char">
    <w:name w:val="B6 Char"/>
    <w:link w:val="B6"/>
    <w:qFormat/>
    <w:rsid w:val="009C4C2C"/>
    <w:rPr>
      <w:rFonts w:ascii="Times New Roman" w:eastAsia="MS Mincho" w:hAnsi="Times New Roman" w:cs="Times New Roman"/>
      <w:kern w:val="0"/>
      <w:szCs w:val="20"/>
      <w:lang w:val="en-GB" w:eastAsia="ja-JP"/>
    </w:rPr>
  </w:style>
  <w:style w:type="character" w:customStyle="1" w:styleId="B7Char">
    <w:name w:val="B7 Char"/>
    <w:link w:val="B7"/>
    <w:qFormat/>
    <w:rsid w:val="009C4C2C"/>
    <w:rPr>
      <w:rFonts w:ascii="Times New Roman" w:eastAsia="MS Mincho" w:hAnsi="Times New Roman" w:cs="Times New Roman"/>
      <w:kern w:val="0"/>
      <w:szCs w:val="20"/>
      <w:lang w:val="en-GB" w:eastAsia="ja-JP"/>
    </w:rPr>
  </w:style>
  <w:style w:type="character" w:customStyle="1" w:styleId="B8Char">
    <w:name w:val="B8 Char"/>
    <w:link w:val="B8"/>
    <w:rsid w:val="009C4C2C"/>
    <w:rPr>
      <w:rFonts w:ascii="Times New Roman" w:eastAsia="MS Mincho" w:hAnsi="Times New Roman" w:cs="Times New Roman"/>
      <w:kern w:val="0"/>
      <w:szCs w:val="20"/>
      <w:lang w:val="x-none" w:eastAsia="x-none"/>
    </w:rPr>
  </w:style>
  <w:style w:type="paragraph" w:styleId="aa">
    <w:name w:val="Balloon Text"/>
    <w:basedOn w:val="a"/>
    <w:link w:val="Char2"/>
    <w:semiHidden/>
    <w:unhideWhenUsed/>
    <w:rsid w:val="009C4C2C"/>
    <w:pPr>
      <w:widowControl/>
      <w:wordWrap/>
      <w:overflowPunct w:val="0"/>
      <w:adjustRightInd w:val="0"/>
      <w:spacing w:after="0" w:line="240" w:lineRule="auto"/>
      <w:jc w:val="left"/>
      <w:textAlignment w:val="baseline"/>
    </w:pPr>
    <w:rPr>
      <w:rFonts w:ascii="Segoe UI" w:eastAsia="Times New Roman" w:hAnsi="Segoe UI" w:cs="Segoe UI"/>
      <w:kern w:val="0"/>
      <w:sz w:val="18"/>
      <w:szCs w:val="18"/>
      <w:lang w:val="en-GB" w:eastAsia="ja-JP"/>
    </w:rPr>
  </w:style>
  <w:style w:type="character" w:customStyle="1" w:styleId="Char2">
    <w:name w:val="풍선 도움말 텍스트 Char"/>
    <w:basedOn w:val="a0"/>
    <w:link w:val="aa"/>
    <w:semiHidden/>
    <w:rsid w:val="009C4C2C"/>
    <w:rPr>
      <w:rFonts w:ascii="Segoe UI" w:eastAsia="Times New Roman" w:hAnsi="Segoe UI" w:cs="Segoe UI"/>
      <w:kern w:val="0"/>
      <w:sz w:val="18"/>
      <w:szCs w:val="18"/>
      <w:lang w:val="en-GB" w:eastAsia="ja-JP"/>
    </w:rPr>
  </w:style>
  <w:style w:type="paragraph" w:styleId="ab">
    <w:name w:val="Revision"/>
    <w:hidden/>
    <w:uiPriority w:val="99"/>
    <w:semiHidden/>
    <w:rsid w:val="009C4C2C"/>
    <w:pPr>
      <w:spacing w:after="0" w:line="240" w:lineRule="auto"/>
      <w:jc w:val="left"/>
    </w:pPr>
    <w:rPr>
      <w:rFonts w:ascii="Times New Roman" w:eastAsia="MS Mincho" w:hAnsi="Times New Roman" w:cs="Times New Roman"/>
      <w:kern w:val="0"/>
      <w:szCs w:val="20"/>
      <w:lang w:val="en-GB" w:eastAsia="en-US"/>
    </w:rPr>
  </w:style>
  <w:style w:type="character" w:styleId="ac">
    <w:name w:val="FollowedHyperlink"/>
    <w:rsid w:val="009C4C2C"/>
    <w:rPr>
      <w:color w:val="800080"/>
      <w:u w:val="single"/>
    </w:rPr>
  </w:style>
  <w:style w:type="paragraph" w:styleId="ad">
    <w:name w:val="annotation text"/>
    <w:basedOn w:val="a"/>
    <w:link w:val="Char3"/>
    <w:uiPriority w:val="99"/>
    <w:qFormat/>
    <w:rsid w:val="009C4C2C"/>
    <w:pPr>
      <w:widowControl/>
      <w:wordWrap/>
      <w:overflowPunct w:val="0"/>
      <w:adjustRightInd w:val="0"/>
      <w:spacing w:after="180" w:line="240" w:lineRule="auto"/>
      <w:jc w:val="left"/>
      <w:textAlignment w:val="baseline"/>
    </w:pPr>
    <w:rPr>
      <w:rFonts w:ascii="Times New Roman" w:eastAsia="Times New Roman" w:hAnsi="Times New Roman" w:cs="Times New Roman"/>
      <w:kern w:val="0"/>
      <w:szCs w:val="20"/>
      <w:lang w:val="en-GB" w:eastAsia="ja-JP"/>
    </w:rPr>
  </w:style>
  <w:style w:type="character" w:customStyle="1" w:styleId="Char3">
    <w:name w:val="메모 텍스트 Char"/>
    <w:basedOn w:val="a0"/>
    <w:link w:val="ad"/>
    <w:uiPriority w:val="99"/>
    <w:rsid w:val="009C4C2C"/>
    <w:rPr>
      <w:rFonts w:ascii="Times New Roman" w:eastAsia="Times New Roman" w:hAnsi="Times New Roman" w:cs="Times New Roman"/>
      <w:kern w:val="0"/>
      <w:szCs w:val="20"/>
      <w:lang w:val="en-GB" w:eastAsia="ja-JP"/>
    </w:rPr>
  </w:style>
  <w:style w:type="paragraph" w:customStyle="1" w:styleId="13">
    <w:name w:val="메모 주제1"/>
    <w:basedOn w:val="ad"/>
    <w:next w:val="ad"/>
    <w:rsid w:val="009C4C2C"/>
    <w:pPr>
      <w:overflowPunct/>
      <w:autoSpaceDE/>
      <w:autoSpaceDN/>
      <w:adjustRightInd/>
      <w:textAlignment w:val="auto"/>
    </w:pPr>
    <w:rPr>
      <w:rFonts w:eastAsia="Yu Mincho"/>
      <w:b/>
      <w:bCs/>
      <w:lang w:eastAsia="en-US"/>
    </w:rPr>
  </w:style>
  <w:style w:type="character" w:customStyle="1" w:styleId="Char4">
    <w:name w:val="메모 주제 Char"/>
    <w:basedOn w:val="Char3"/>
    <w:link w:val="ae"/>
    <w:rsid w:val="009C4C2C"/>
    <w:rPr>
      <w:rFonts w:ascii="Times New Roman" w:eastAsia="Yu Mincho" w:hAnsi="Times New Roman" w:cs="Times New Roman"/>
      <w:b/>
      <w:bCs/>
      <w:kern w:val="0"/>
      <w:szCs w:val="20"/>
      <w:lang w:val="en-GB" w:eastAsia="en-US"/>
    </w:rPr>
  </w:style>
  <w:style w:type="paragraph" w:customStyle="1" w:styleId="Agreement">
    <w:name w:val="Agreement"/>
    <w:basedOn w:val="a"/>
    <w:next w:val="a"/>
    <w:qFormat/>
    <w:rsid w:val="009C4C2C"/>
    <w:pPr>
      <w:widowControl/>
      <w:numPr>
        <w:numId w:val="10"/>
      </w:numPr>
      <w:wordWrap/>
      <w:autoSpaceDE/>
      <w:autoSpaceDN/>
      <w:spacing w:before="60" w:after="0" w:line="240" w:lineRule="auto"/>
      <w:jc w:val="left"/>
    </w:pPr>
    <w:rPr>
      <w:rFonts w:ascii="Arial" w:eastAsia="MS Mincho" w:hAnsi="Arial" w:cs="Times New Roman"/>
      <w:b/>
      <w:kern w:val="0"/>
      <w:szCs w:val="24"/>
      <w:lang w:val="en-GB" w:eastAsia="en-GB"/>
    </w:rPr>
  </w:style>
  <w:style w:type="paragraph" w:styleId="af">
    <w:name w:val="Body Text"/>
    <w:basedOn w:val="a"/>
    <w:link w:val="Char5"/>
    <w:rsid w:val="009C4C2C"/>
    <w:pPr>
      <w:widowControl/>
      <w:wordWrap/>
      <w:autoSpaceDE/>
      <w:autoSpaceDN/>
      <w:spacing w:after="120" w:line="240" w:lineRule="auto"/>
      <w:jc w:val="left"/>
    </w:pPr>
    <w:rPr>
      <w:rFonts w:ascii="Arial" w:eastAsia="SimSun" w:hAnsi="Arial" w:cs="Times New Roman"/>
      <w:kern w:val="0"/>
      <w:szCs w:val="20"/>
      <w:lang w:val="en-GB" w:eastAsia="x-none"/>
    </w:rPr>
  </w:style>
  <w:style w:type="character" w:customStyle="1" w:styleId="Char5">
    <w:name w:val="본문 Char"/>
    <w:basedOn w:val="a0"/>
    <w:link w:val="af"/>
    <w:rsid w:val="009C4C2C"/>
    <w:rPr>
      <w:rFonts w:ascii="Arial" w:eastAsia="SimSun" w:hAnsi="Arial" w:cs="Times New Roman"/>
      <w:kern w:val="0"/>
      <w:szCs w:val="20"/>
      <w:lang w:val="en-GB" w:eastAsia="x-none"/>
    </w:rPr>
  </w:style>
  <w:style w:type="character" w:styleId="af0">
    <w:name w:val="annotation reference"/>
    <w:uiPriority w:val="99"/>
    <w:qFormat/>
    <w:rsid w:val="009C4C2C"/>
    <w:rPr>
      <w:sz w:val="16"/>
    </w:rPr>
  </w:style>
  <w:style w:type="character" w:customStyle="1" w:styleId="EXChar">
    <w:name w:val="EX Char"/>
    <w:link w:val="EX"/>
    <w:locked/>
    <w:rsid w:val="009C4C2C"/>
    <w:rPr>
      <w:rFonts w:ascii="Times New Roman" w:eastAsia="Times New Roman" w:hAnsi="Times New Roman" w:cs="Times New Roman"/>
      <w:kern w:val="0"/>
      <w:szCs w:val="20"/>
      <w:lang w:val="en-GB" w:eastAsia="ja-JP"/>
    </w:rPr>
  </w:style>
  <w:style w:type="paragraph" w:styleId="af1">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6"/>
    <w:uiPriority w:val="34"/>
    <w:qFormat/>
    <w:rsid w:val="009C4C2C"/>
    <w:pPr>
      <w:widowControl/>
      <w:wordWrap/>
      <w:autoSpaceDE/>
      <w:autoSpaceDN/>
      <w:spacing w:after="180" w:line="240" w:lineRule="auto"/>
      <w:ind w:left="720"/>
      <w:contextualSpacing/>
      <w:jc w:val="left"/>
    </w:pPr>
    <w:rPr>
      <w:rFonts w:ascii="Times New Roman" w:eastAsia="Times New Roman" w:hAnsi="Times New Roman" w:cs="Times New Roman"/>
      <w:kern w:val="0"/>
      <w:szCs w:val="20"/>
      <w:lang w:val="en-GB" w:eastAsia="en-US"/>
    </w:rPr>
  </w:style>
  <w:style w:type="character" w:customStyle="1" w:styleId="Char6">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1"/>
    <w:uiPriority w:val="34"/>
    <w:qFormat/>
    <w:locked/>
    <w:rsid w:val="009C4C2C"/>
    <w:rPr>
      <w:rFonts w:ascii="Times New Roman" w:eastAsia="Times New Roman" w:hAnsi="Times New Roman" w:cs="Times New Roman"/>
      <w:kern w:val="0"/>
      <w:szCs w:val="20"/>
      <w:lang w:val="en-GB" w:eastAsia="en-US"/>
    </w:rPr>
  </w:style>
  <w:style w:type="character" w:customStyle="1" w:styleId="B1Char">
    <w:name w:val="B1 Char"/>
    <w:qFormat/>
    <w:locked/>
    <w:rsid w:val="009C4C2C"/>
    <w:rPr>
      <w:rFonts w:ascii="Times New Roman" w:hAnsi="Times New Roman"/>
      <w:lang w:val="en-GB" w:eastAsia="en-US"/>
    </w:rPr>
  </w:style>
  <w:style w:type="character" w:customStyle="1" w:styleId="B3Char">
    <w:name w:val="B3 Char"/>
    <w:qFormat/>
    <w:locked/>
    <w:rsid w:val="009C4C2C"/>
    <w:rPr>
      <w:rFonts w:ascii="Times New Roman" w:hAnsi="Times New Roman"/>
      <w:lang w:val="en-GB" w:eastAsia="en-US"/>
    </w:rPr>
  </w:style>
  <w:style w:type="character" w:customStyle="1" w:styleId="B1Zchn">
    <w:name w:val="B1 Zchn"/>
    <w:locked/>
    <w:rsid w:val="009C4C2C"/>
    <w:rPr>
      <w:rFonts w:eastAsia="Times New Roman"/>
      <w:lang w:val="x-none" w:eastAsia="x-none"/>
    </w:rPr>
  </w:style>
  <w:style w:type="paragraph" w:styleId="af2">
    <w:name w:val="index heading"/>
    <w:basedOn w:val="a"/>
    <w:next w:val="a"/>
    <w:qFormat/>
    <w:rsid w:val="009C4C2C"/>
    <w:pPr>
      <w:widowControl/>
      <w:pBdr>
        <w:top w:val="single" w:sz="12" w:space="0" w:color="auto"/>
      </w:pBdr>
      <w:wordWrap/>
      <w:overflowPunct w:val="0"/>
      <w:adjustRightInd w:val="0"/>
      <w:spacing w:before="360" w:after="240" w:line="240" w:lineRule="auto"/>
      <w:jc w:val="left"/>
      <w:textAlignment w:val="baseline"/>
    </w:pPr>
    <w:rPr>
      <w:rFonts w:ascii="Times New Roman" w:eastAsia="Times New Roman" w:hAnsi="Times New Roman" w:cs="Times New Roman"/>
      <w:b/>
      <w:i/>
      <w:kern w:val="0"/>
      <w:sz w:val="26"/>
      <w:szCs w:val="20"/>
      <w:lang w:val="en-GB" w:eastAsia="en-GB"/>
    </w:rPr>
  </w:style>
  <w:style w:type="character" w:customStyle="1" w:styleId="TALChar">
    <w:name w:val="TAL Char"/>
    <w:qFormat/>
    <w:rsid w:val="009C4C2C"/>
    <w:rPr>
      <w:rFonts w:ascii="Arial" w:hAnsi="Arial"/>
      <w:sz w:val="18"/>
      <w:lang w:val="en-GB" w:eastAsia="en-US"/>
    </w:rPr>
  </w:style>
  <w:style w:type="paragraph" w:customStyle="1" w:styleId="CRCoverPage">
    <w:name w:val="CR Cover Page"/>
    <w:rsid w:val="009C4C2C"/>
    <w:pPr>
      <w:spacing w:after="120" w:line="240" w:lineRule="auto"/>
      <w:jc w:val="left"/>
    </w:pPr>
    <w:rPr>
      <w:rFonts w:ascii="Arial" w:eastAsia="맑은 고딕" w:hAnsi="Arial" w:cs="Times New Roman"/>
      <w:kern w:val="0"/>
      <w:szCs w:val="20"/>
      <w:lang w:val="en-GB" w:eastAsia="en-US"/>
    </w:rPr>
  </w:style>
  <w:style w:type="character" w:styleId="af3">
    <w:name w:val="Hyperlink"/>
    <w:rsid w:val="009C4C2C"/>
    <w:rPr>
      <w:color w:val="0000FF"/>
      <w:u w:val="single"/>
    </w:rPr>
  </w:style>
  <w:style w:type="paragraph" w:styleId="ae">
    <w:name w:val="annotation subject"/>
    <w:basedOn w:val="ad"/>
    <w:next w:val="ad"/>
    <w:link w:val="Char4"/>
    <w:semiHidden/>
    <w:unhideWhenUsed/>
    <w:rsid w:val="009C4C2C"/>
    <w:pPr>
      <w:widowControl w:val="0"/>
      <w:wordWrap w:val="0"/>
      <w:overflowPunct/>
      <w:adjustRightInd/>
      <w:spacing w:after="160" w:line="259" w:lineRule="auto"/>
      <w:textAlignment w:val="auto"/>
    </w:pPr>
    <w:rPr>
      <w:rFonts w:eastAsia="Yu Mincho"/>
      <w:b/>
      <w:bCs/>
      <w:lang w:eastAsia="en-US"/>
    </w:rPr>
  </w:style>
  <w:style w:type="character" w:customStyle="1" w:styleId="Char10">
    <w:name w:val="메모 주제 Char1"/>
    <w:basedOn w:val="Char3"/>
    <w:link w:val="ae"/>
    <w:uiPriority w:val="99"/>
    <w:semiHidden/>
    <w:rsid w:val="009C4C2C"/>
    <w:rPr>
      <w:rFonts w:ascii="Times New Roman" w:eastAsia="Times New Roman" w:hAnsi="Times New Roman" w:cs="Times New Roman"/>
      <w:b/>
      <w:bCs/>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fontTable" Target="fontTable.xml"/><Relationship Id="rId5" Type="http://schemas.openxmlformats.org/officeDocument/2006/relationships/hyperlink" Target="http://www.3gpp.org/3G_Specs/CRs.htm" TargetMode="Externa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16</Pages>
  <Words>5226</Words>
  <Characters>29790</Characters>
  <Application>Microsoft Office Word</Application>
  <DocSecurity>0</DocSecurity>
  <Lines>248</Lines>
  <Paragraphs>69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(June Hwang)</dc:creator>
  <cp:keywords/>
  <dc:description/>
  <cp:lastModifiedBy>Samsung (June Hwang)</cp:lastModifiedBy>
  <cp:revision>1</cp:revision>
  <dcterms:created xsi:type="dcterms:W3CDTF">2020-08-06T14:32:00Z</dcterms:created>
  <dcterms:modified xsi:type="dcterms:W3CDTF">2020-08-06T14:34:00Z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C:\Data\표준 업무\Rel-17\20200817_RAN2#111\submissions\Real submission 용\Test 3GPP TSG.docx</vt:lpwstr>
  </property>
</Properties>
</file>